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9E012F" w14:textId="71F9CA0D" w:rsidR="00785D5A" w:rsidRPr="004B6F45"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93239B">
        <w:rPr>
          <w:rFonts w:eastAsia="Times New Roman"/>
          <w:bCs/>
          <w:sz w:val="24"/>
          <w:szCs w:val="24"/>
          <w:lang w:eastAsia="ja-JP"/>
        </w:rPr>
        <w:t xml:space="preserve">Meeting AH-1801                                                                    </w:t>
      </w:r>
      <w:r w:rsidR="00E51379" w:rsidRPr="00E51379">
        <w:rPr>
          <w:rFonts w:eastAsia="Times New Roman"/>
          <w:bCs/>
          <w:sz w:val="24"/>
          <w:szCs w:val="24"/>
          <w:lang w:eastAsia="ja-JP"/>
        </w:rPr>
        <w:t>R2-1800978</w:t>
      </w:r>
    </w:p>
    <w:p w14:paraId="68CBBADB" w14:textId="3B5CA224" w:rsidR="005A49F8" w:rsidRDefault="0093239B" w:rsidP="005A49F8">
      <w:pPr>
        <w:pStyle w:val="Header"/>
        <w:tabs>
          <w:tab w:val="right" w:pos="9639"/>
        </w:tabs>
        <w:overflowPunct w:val="0"/>
        <w:autoSpaceDE w:val="0"/>
        <w:autoSpaceDN w:val="0"/>
        <w:adjustRightInd w:val="0"/>
        <w:textAlignment w:val="baseline"/>
        <w:rPr>
          <w:rFonts w:eastAsia="Times New Roman"/>
          <w:bCs/>
          <w:sz w:val="24"/>
          <w:szCs w:val="24"/>
          <w:lang w:eastAsia="ja-JP"/>
        </w:rPr>
      </w:pPr>
      <w:r>
        <w:rPr>
          <w:rFonts w:eastAsia="Times New Roman"/>
          <w:bCs/>
          <w:sz w:val="24"/>
          <w:szCs w:val="24"/>
          <w:lang w:eastAsia="ja-JP"/>
        </w:rPr>
        <w:t xml:space="preserve">Vancouver, Canada, 22nd – 26th January 2018 </w:t>
      </w:r>
    </w:p>
    <w:p w14:paraId="265A99BC" w14:textId="77777777" w:rsidR="00785D5A" w:rsidRPr="00785D5A" w:rsidRDefault="00785D5A" w:rsidP="00785D5A">
      <w:pPr>
        <w:pStyle w:val="Header"/>
        <w:tabs>
          <w:tab w:val="right" w:pos="9639"/>
        </w:tabs>
        <w:overflowPunct w:val="0"/>
        <w:autoSpaceDE w:val="0"/>
        <w:autoSpaceDN w:val="0"/>
        <w:adjustRightInd w:val="0"/>
        <w:textAlignment w:val="baseline"/>
        <w:rPr>
          <w:rFonts w:eastAsia="Times New Roman"/>
          <w:b w:val="0"/>
          <w:bCs/>
          <w:sz w:val="24"/>
          <w:szCs w:val="24"/>
          <w:lang w:eastAsia="ja-JP"/>
        </w:rPr>
      </w:pPr>
    </w:p>
    <w:p w14:paraId="7CC88B53" w14:textId="3608C391" w:rsidR="00156A1A" w:rsidRPr="009A6513" w:rsidRDefault="001B28F8" w:rsidP="0000505D">
      <w:pPr>
        <w:pStyle w:val="CRCoverPage"/>
        <w:ind w:left="1988" w:hanging="1988"/>
        <w:rPr>
          <w:b/>
          <w:noProof/>
          <w:sz w:val="24"/>
        </w:rPr>
      </w:pPr>
      <w:r>
        <w:rPr>
          <w:b/>
          <w:noProof/>
          <w:sz w:val="24"/>
        </w:rPr>
        <w:t>Agenda Item:</w:t>
      </w:r>
      <w:r>
        <w:rPr>
          <w:b/>
          <w:noProof/>
          <w:sz w:val="24"/>
        </w:rPr>
        <w:tab/>
      </w:r>
      <w:r w:rsidR="0081611F">
        <w:rPr>
          <w:b/>
          <w:noProof/>
          <w:sz w:val="24"/>
        </w:rPr>
        <w:t>10.</w:t>
      </w:r>
      <w:r w:rsidR="00E40152">
        <w:rPr>
          <w:b/>
          <w:noProof/>
          <w:sz w:val="24"/>
        </w:rPr>
        <w:t>4.2.3</w:t>
      </w:r>
      <w:bookmarkStart w:id="1" w:name="_GoBack"/>
      <w:bookmarkEnd w:id="1"/>
    </w:p>
    <w:p w14:paraId="3495DAAD" w14:textId="35D44FF1" w:rsidR="00156A1A" w:rsidRPr="009A6513" w:rsidRDefault="00765A0B" w:rsidP="00765A0B">
      <w:pPr>
        <w:pStyle w:val="CRCoverPage"/>
        <w:ind w:left="1988" w:hanging="1988"/>
        <w:rPr>
          <w:b/>
          <w:noProof/>
          <w:sz w:val="24"/>
        </w:rPr>
      </w:pPr>
      <w:r>
        <w:rPr>
          <w:b/>
          <w:noProof/>
          <w:sz w:val="24"/>
        </w:rPr>
        <w:t>Sou</w:t>
      </w:r>
      <w:r w:rsidR="00526BFC">
        <w:rPr>
          <w:b/>
          <w:noProof/>
          <w:sz w:val="24"/>
        </w:rPr>
        <w:t>r</w:t>
      </w:r>
      <w:r>
        <w:rPr>
          <w:b/>
          <w:noProof/>
          <w:sz w:val="24"/>
        </w:rPr>
        <w:t>ce:</w:t>
      </w:r>
      <w:r>
        <w:rPr>
          <w:b/>
          <w:noProof/>
          <w:sz w:val="24"/>
        </w:rPr>
        <w:tab/>
      </w:r>
      <w:r w:rsidR="003A282C">
        <w:rPr>
          <w:b/>
          <w:noProof/>
          <w:sz w:val="24"/>
        </w:rPr>
        <w:t>MediaTek Inc.</w:t>
      </w:r>
    </w:p>
    <w:p w14:paraId="73F2EB7F" w14:textId="12EDAA9C" w:rsidR="00156A1A" w:rsidRPr="00C93A3C" w:rsidRDefault="006F1027" w:rsidP="006F1027">
      <w:pPr>
        <w:pStyle w:val="CRCoverPage"/>
        <w:ind w:left="1988" w:hanging="1988"/>
        <w:rPr>
          <w:b/>
          <w:noProof/>
          <w:sz w:val="24"/>
        </w:rPr>
      </w:pPr>
      <w:r>
        <w:rPr>
          <w:b/>
          <w:noProof/>
          <w:sz w:val="24"/>
        </w:rPr>
        <w:t>Title:</w:t>
      </w:r>
      <w:r>
        <w:rPr>
          <w:b/>
          <w:noProof/>
          <w:sz w:val="24"/>
        </w:rPr>
        <w:tab/>
      </w:r>
      <w:bookmarkStart w:id="2" w:name="OLE_LINK1"/>
      <w:bookmarkStart w:id="3" w:name="OLE_LINK2"/>
      <w:r w:rsidR="005D1F2B">
        <w:rPr>
          <w:b/>
          <w:noProof/>
          <w:sz w:val="24"/>
        </w:rPr>
        <w:t xml:space="preserve">SRB Version Change </w:t>
      </w:r>
      <w:r w:rsidR="00716294">
        <w:rPr>
          <w:b/>
          <w:noProof/>
          <w:sz w:val="24"/>
        </w:rPr>
        <w:t>in EN-DC</w:t>
      </w:r>
    </w:p>
    <w:bookmarkEnd w:id="2"/>
    <w:bookmarkEnd w:id="3"/>
    <w:p w14:paraId="4941605F" w14:textId="037FA9B4"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sidR="00FC4FB9">
        <w:rPr>
          <w:b/>
          <w:noProof/>
          <w:sz w:val="24"/>
        </w:rPr>
        <w:t>Discussion and D</w:t>
      </w:r>
      <w:r>
        <w:rPr>
          <w:b/>
          <w:noProof/>
          <w:sz w:val="24"/>
        </w:rPr>
        <w:t>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49A17075" w14:textId="6A0906B6" w:rsidR="00EF6D7A" w:rsidRDefault="00977AF4" w:rsidP="00977AF4">
      <w:pPr>
        <w:pStyle w:val="Doc-text2"/>
        <w:tabs>
          <w:tab w:val="left" w:pos="340"/>
        </w:tabs>
        <w:ind w:left="0" w:firstLine="0"/>
        <w:jc w:val="both"/>
      </w:pPr>
      <w:r>
        <w:t xml:space="preserve">In </w:t>
      </w:r>
      <w:r w:rsidR="00891B43">
        <w:t xml:space="preserve">the </w:t>
      </w:r>
      <w:r w:rsidR="00422545">
        <w:t>last few</w:t>
      </w:r>
      <w:r w:rsidR="00A579E8">
        <w:t xml:space="preserve"> </w:t>
      </w:r>
      <w:r w:rsidR="00580DF2">
        <w:t xml:space="preserve">meetings, </w:t>
      </w:r>
      <w:r w:rsidR="00A53BBC">
        <w:t xml:space="preserve">RAN2 has </w:t>
      </w:r>
      <w:r w:rsidR="00C62BE5">
        <w:t xml:space="preserve">discussed the </w:t>
      </w:r>
      <w:r w:rsidR="00422545">
        <w:t>PDCP version (LTE PDCP or NR PDCP) for SRB in EN-DC</w:t>
      </w:r>
      <w:r w:rsidR="00C62BE5">
        <w:t xml:space="preserve"> and reached the following agreements</w:t>
      </w:r>
      <w:r w:rsidR="00EC6B55">
        <w:t>:</w:t>
      </w:r>
    </w:p>
    <w:p w14:paraId="2796B8C5" w14:textId="77777777" w:rsidR="008135C8" w:rsidRDefault="008135C8" w:rsidP="008135C8">
      <w:pPr>
        <w:pStyle w:val="Doc-text2"/>
        <w:tabs>
          <w:tab w:val="left" w:pos="340"/>
        </w:tabs>
        <w:ind w:left="0" w:firstLine="0"/>
        <w:jc w:val="both"/>
      </w:pPr>
    </w:p>
    <w:p w14:paraId="589EAE00" w14:textId="3A9144F6" w:rsidR="00BE2E42" w:rsidRPr="00802381" w:rsidRDefault="00422545" w:rsidP="00BE2E42">
      <w:pPr>
        <w:pStyle w:val="Doc-text2"/>
        <w:pBdr>
          <w:top w:val="single" w:sz="4" w:space="1" w:color="auto"/>
          <w:left w:val="single" w:sz="4" w:space="4" w:color="auto"/>
          <w:bottom w:val="single" w:sz="4" w:space="1" w:color="auto"/>
          <w:right w:val="single" w:sz="4" w:space="4" w:color="auto"/>
        </w:pBdr>
        <w:spacing w:line="360" w:lineRule="auto"/>
        <w:rPr>
          <w:b/>
        </w:rPr>
      </w:pPr>
      <w:r>
        <w:rPr>
          <w:b/>
        </w:rPr>
        <w:t>RAN2 #99</w:t>
      </w:r>
      <w:r w:rsidR="00BE2E42">
        <w:rPr>
          <w:b/>
        </w:rPr>
        <w:t xml:space="preserve"> </w:t>
      </w:r>
    </w:p>
    <w:p w14:paraId="38046A84" w14:textId="77777777" w:rsidR="00B17555" w:rsidRDefault="00B17555" w:rsidP="00B17555">
      <w:pPr>
        <w:pStyle w:val="Doc-text2"/>
        <w:pBdr>
          <w:top w:val="single" w:sz="4" w:space="1" w:color="auto"/>
          <w:left w:val="single" w:sz="4" w:space="4" w:color="auto"/>
          <w:bottom w:val="single" w:sz="4" w:space="1" w:color="auto"/>
          <w:right w:val="single" w:sz="4" w:space="4" w:color="auto"/>
        </w:pBdr>
      </w:pPr>
      <w:r>
        <w:t>Agreements:</w:t>
      </w:r>
    </w:p>
    <w:p w14:paraId="7678D902" w14:textId="77777777" w:rsidR="00422545" w:rsidRPr="00BA141F" w:rsidRDefault="00422545" w:rsidP="00422545">
      <w:pPr>
        <w:pStyle w:val="Doc-text2"/>
        <w:pBdr>
          <w:top w:val="single" w:sz="4" w:space="1" w:color="auto"/>
          <w:left w:val="single" w:sz="4" w:space="4" w:color="auto"/>
          <w:bottom w:val="single" w:sz="4" w:space="1" w:color="auto"/>
          <w:right w:val="single" w:sz="4" w:space="4" w:color="auto"/>
        </w:pBdr>
      </w:pPr>
      <w:r w:rsidRPr="00BA141F">
        <w:t xml:space="preserve">Agreements for EN-DC </w:t>
      </w:r>
    </w:p>
    <w:p w14:paraId="152A0C6D" w14:textId="77777777" w:rsidR="00422545" w:rsidRPr="00BA141F" w:rsidRDefault="00422545" w:rsidP="00422545">
      <w:pPr>
        <w:pStyle w:val="Doc-text2"/>
        <w:pBdr>
          <w:top w:val="single" w:sz="4" w:space="1" w:color="auto"/>
          <w:left w:val="single" w:sz="4" w:space="4" w:color="auto"/>
          <w:bottom w:val="single" w:sz="4" w:space="1" w:color="auto"/>
          <w:right w:val="single" w:sz="4" w:space="4" w:color="auto"/>
        </w:pBdr>
      </w:pPr>
      <w:r w:rsidRPr="00BA141F">
        <w:t>1:</w:t>
      </w:r>
      <w:r w:rsidRPr="00BA141F">
        <w:tab/>
        <w:t>Working assumption of the last meeting is confirmed as an agreement: For MCG bearer, either LTE or NR PDCP can be used, configurable by the network.</w:t>
      </w:r>
    </w:p>
    <w:p w14:paraId="092B7E41" w14:textId="77777777" w:rsidR="00422545" w:rsidRPr="00BA141F" w:rsidRDefault="00422545" w:rsidP="00422545">
      <w:pPr>
        <w:pStyle w:val="Doc-text2"/>
        <w:pBdr>
          <w:top w:val="single" w:sz="4" w:space="1" w:color="auto"/>
          <w:left w:val="single" w:sz="4" w:space="4" w:color="auto"/>
          <w:bottom w:val="single" w:sz="4" w:space="1" w:color="auto"/>
          <w:right w:val="single" w:sz="4" w:space="4" w:color="auto"/>
        </w:pBdr>
      </w:pPr>
      <w:r w:rsidRPr="00BA141F">
        <w:t>1a</w:t>
      </w:r>
      <w:r w:rsidRPr="00BA141F">
        <w:tab/>
        <w:t>EN-DC capable UE without EN-DC operation configured can be configured with NR PDCP version for SRBs and DRBs.</w:t>
      </w:r>
    </w:p>
    <w:p w14:paraId="6497301E" w14:textId="77777777" w:rsidR="00422545" w:rsidRPr="00BA141F" w:rsidRDefault="00422545" w:rsidP="00422545">
      <w:pPr>
        <w:pStyle w:val="Doc-text2"/>
        <w:pBdr>
          <w:top w:val="single" w:sz="4" w:space="1" w:color="auto"/>
          <w:left w:val="single" w:sz="4" w:space="4" w:color="auto"/>
          <w:bottom w:val="single" w:sz="4" w:space="1" w:color="auto"/>
          <w:right w:val="single" w:sz="4" w:space="4" w:color="auto"/>
        </w:pBdr>
      </w:pPr>
      <w:r w:rsidRPr="00BA141F">
        <w:t xml:space="preserve">2: </w:t>
      </w:r>
      <w:r w:rsidRPr="00BA141F">
        <w:tab/>
        <w:t xml:space="preserve">NR-PDCP is used for ‘MCG split or duplicate SRB’. </w:t>
      </w:r>
    </w:p>
    <w:p w14:paraId="171DEB0F" w14:textId="77777777" w:rsidR="00422545" w:rsidRPr="00BA141F" w:rsidRDefault="00422545" w:rsidP="00422545">
      <w:pPr>
        <w:pStyle w:val="Doc-text2"/>
        <w:pBdr>
          <w:top w:val="single" w:sz="4" w:space="1" w:color="auto"/>
          <w:left w:val="single" w:sz="4" w:space="4" w:color="auto"/>
          <w:bottom w:val="single" w:sz="4" w:space="1" w:color="auto"/>
          <w:right w:val="single" w:sz="4" w:space="4" w:color="auto"/>
        </w:pBdr>
      </w:pPr>
      <w:r w:rsidRPr="00BA141F">
        <w:t>3:</w:t>
      </w:r>
      <w:r w:rsidRPr="00BA141F">
        <w:tab/>
        <w:t xml:space="preserve">Non split SRB1 and 2 can be transmitted over either LTE-PDCP or NR-PDCP, which is configurable by network (at least after initial connection establishment). </w:t>
      </w:r>
    </w:p>
    <w:p w14:paraId="71CF5119" w14:textId="77777777" w:rsidR="00422545" w:rsidRPr="00BA141F" w:rsidRDefault="00422545" w:rsidP="00422545">
      <w:pPr>
        <w:pStyle w:val="Doc-text2"/>
        <w:pBdr>
          <w:top w:val="single" w:sz="4" w:space="1" w:color="auto"/>
          <w:left w:val="single" w:sz="4" w:space="4" w:color="auto"/>
          <w:bottom w:val="single" w:sz="4" w:space="1" w:color="auto"/>
          <w:right w:val="single" w:sz="4" w:space="4" w:color="auto"/>
        </w:pBdr>
      </w:pPr>
      <w:r w:rsidRPr="00BA141F">
        <w:t>FFS whether SRB1 and SRB2 need to be configured with the same PDCP type (to be concluded in stage 3).</w:t>
      </w:r>
    </w:p>
    <w:p w14:paraId="39672431" w14:textId="77777777" w:rsidR="00422545" w:rsidRPr="00BA141F" w:rsidRDefault="00422545" w:rsidP="00422545">
      <w:pPr>
        <w:pStyle w:val="Doc-text2"/>
        <w:pBdr>
          <w:top w:val="single" w:sz="4" w:space="1" w:color="auto"/>
          <w:left w:val="single" w:sz="4" w:space="4" w:color="auto"/>
          <w:bottom w:val="single" w:sz="4" w:space="1" w:color="auto"/>
          <w:right w:val="single" w:sz="4" w:space="4" w:color="auto"/>
        </w:pBdr>
      </w:pPr>
      <w:r w:rsidRPr="00BA141F">
        <w:t xml:space="preserve">4: </w:t>
      </w:r>
      <w:r w:rsidRPr="00BA141F">
        <w:tab/>
        <w:t>LTE-PDCP is used for SRB1 at the initial connection establishment from idle state. (I.e. no additional optimization to support NR-PDCP for SRB1 for idle to connected state transition)</w:t>
      </w:r>
    </w:p>
    <w:p w14:paraId="44E44C3C" w14:textId="77777777" w:rsidR="00422545" w:rsidRPr="00422545" w:rsidRDefault="00422545" w:rsidP="00422545">
      <w:pPr>
        <w:pStyle w:val="Doc-text2"/>
        <w:pBdr>
          <w:top w:val="single" w:sz="4" w:space="1" w:color="auto"/>
          <w:left w:val="single" w:sz="4" w:space="4" w:color="auto"/>
          <w:bottom w:val="single" w:sz="4" w:space="1" w:color="auto"/>
          <w:right w:val="single" w:sz="4" w:space="4" w:color="auto"/>
        </w:pBdr>
        <w:rPr>
          <w:highlight w:val="yellow"/>
        </w:rPr>
      </w:pPr>
      <w:r w:rsidRPr="00BA141F">
        <w:t>5:</w:t>
      </w:r>
      <w:r w:rsidRPr="00BA141F">
        <w:tab/>
      </w:r>
      <w:r w:rsidRPr="00422545">
        <w:rPr>
          <w:highlight w:val="yellow"/>
        </w:rPr>
        <w:t>The PDCP version change (release of old PDCP and establish of new PDCP) of SRBs can be supported via:</w:t>
      </w:r>
    </w:p>
    <w:p w14:paraId="054D6AE0" w14:textId="77777777" w:rsidR="00422545" w:rsidRPr="00422545" w:rsidRDefault="00422545" w:rsidP="00422545">
      <w:pPr>
        <w:pStyle w:val="Doc-text2"/>
        <w:pBdr>
          <w:top w:val="single" w:sz="4" w:space="1" w:color="auto"/>
          <w:left w:val="single" w:sz="4" w:space="4" w:color="auto"/>
          <w:bottom w:val="single" w:sz="4" w:space="1" w:color="auto"/>
          <w:right w:val="single" w:sz="4" w:space="4" w:color="auto"/>
        </w:pBdr>
        <w:rPr>
          <w:highlight w:val="yellow"/>
        </w:rPr>
      </w:pPr>
      <w:r w:rsidRPr="00422545">
        <w:rPr>
          <w:highlight w:val="yellow"/>
        </w:rPr>
        <w:tab/>
        <w:t xml:space="preserve">i/  handover procedure (reconfiguration with mobility); and </w:t>
      </w:r>
    </w:p>
    <w:p w14:paraId="0609B506" w14:textId="77777777" w:rsidR="00422545" w:rsidRPr="00BA141F" w:rsidRDefault="00422545" w:rsidP="00422545">
      <w:pPr>
        <w:pStyle w:val="Doc-text2"/>
        <w:pBdr>
          <w:top w:val="single" w:sz="4" w:space="1" w:color="auto"/>
          <w:left w:val="single" w:sz="4" w:space="4" w:color="auto"/>
          <w:bottom w:val="single" w:sz="4" w:space="1" w:color="auto"/>
          <w:right w:val="single" w:sz="4" w:space="4" w:color="auto"/>
        </w:pBdr>
      </w:pPr>
      <w:r w:rsidRPr="00422545">
        <w:rPr>
          <w:highlight w:val="yellow"/>
        </w:rPr>
        <w:tab/>
        <w:t>ii/ reconfiguration without mobilityControlInfo (when network implementation is sure there is no UL data in buffer). No user plane actions beyond release and establish of PDCP are to be specified for this case.</w:t>
      </w:r>
    </w:p>
    <w:p w14:paraId="3D7249A6" w14:textId="77777777" w:rsidR="00422545" w:rsidRPr="00BA141F" w:rsidRDefault="00422545" w:rsidP="00422545">
      <w:pPr>
        <w:pStyle w:val="Doc-text2"/>
        <w:pBdr>
          <w:top w:val="single" w:sz="4" w:space="1" w:color="auto"/>
          <w:left w:val="single" w:sz="4" w:space="4" w:color="auto"/>
          <w:bottom w:val="single" w:sz="4" w:space="1" w:color="auto"/>
          <w:right w:val="single" w:sz="4" w:space="4" w:color="auto"/>
        </w:pBdr>
      </w:pPr>
      <w:r w:rsidRPr="00BA141F">
        <w:t>6</w:t>
      </w:r>
      <w:r w:rsidRPr="00BA141F">
        <w:tab/>
        <w:t>EN-DC operation should support a single reconfiguration procedure for bearer type change between MCG to/from split bearer and MCG to/from SCG bearer, when MCG bearer is configured with NR PDCP (before and after the bearer type change).</w:t>
      </w:r>
    </w:p>
    <w:p w14:paraId="4DE24263" w14:textId="097B716E" w:rsidR="00422545" w:rsidRDefault="00422545" w:rsidP="00D64FBF">
      <w:pPr>
        <w:pStyle w:val="Doc-text2"/>
        <w:pBdr>
          <w:top w:val="single" w:sz="4" w:space="1" w:color="auto"/>
          <w:left w:val="single" w:sz="4" w:space="4" w:color="auto"/>
          <w:bottom w:val="single" w:sz="4" w:space="1" w:color="auto"/>
          <w:right w:val="single" w:sz="4" w:space="4" w:color="auto"/>
        </w:pBdr>
      </w:pPr>
      <w:r w:rsidRPr="00BA141F">
        <w:t>7</w:t>
      </w:r>
      <w:r w:rsidRPr="00BA141F">
        <w:tab/>
        <w:t>EN-DC operation where MCG bearer is configured with LTE PDCP, then direct bearer type change of such MCG bearer to split bearer or SCG bearer is performed is FFS.</w:t>
      </w:r>
    </w:p>
    <w:p w14:paraId="5FBB4D85" w14:textId="77777777" w:rsidR="00D64FBF" w:rsidRDefault="00D64FBF" w:rsidP="00D64FBF">
      <w:pPr>
        <w:pStyle w:val="Doc-text2"/>
        <w:pBdr>
          <w:top w:val="single" w:sz="4" w:space="1" w:color="auto"/>
          <w:left w:val="single" w:sz="4" w:space="4" w:color="auto"/>
          <w:bottom w:val="single" w:sz="4" w:space="1" w:color="auto"/>
          <w:right w:val="single" w:sz="4" w:space="4" w:color="auto"/>
        </w:pBdr>
      </w:pPr>
    </w:p>
    <w:p w14:paraId="34F9843C" w14:textId="46DE6D3F" w:rsidR="00422545" w:rsidRPr="00802381" w:rsidRDefault="00422545" w:rsidP="00422545">
      <w:pPr>
        <w:pStyle w:val="Doc-text2"/>
        <w:pBdr>
          <w:top w:val="single" w:sz="4" w:space="1" w:color="auto"/>
          <w:left w:val="single" w:sz="4" w:space="4" w:color="auto"/>
          <w:bottom w:val="single" w:sz="4" w:space="1" w:color="auto"/>
          <w:right w:val="single" w:sz="4" w:space="4" w:color="auto"/>
        </w:pBdr>
        <w:spacing w:line="360" w:lineRule="auto"/>
        <w:rPr>
          <w:b/>
        </w:rPr>
      </w:pPr>
      <w:r>
        <w:rPr>
          <w:b/>
        </w:rPr>
        <w:t xml:space="preserve">RAN2 #100 </w:t>
      </w:r>
    </w:p>
    <w:p w14:paraId="6352CE1B" w14:textId="77777777" w:rsidR="00422545" w:rsidRDefault="00422545" w:rsidP="00422545">
      <w:pPr>
        <w:pStyle w:val="Doc-text2"/>
        <w:pBdr>
          <w:top w:val="single" w:sz="4" w:space="1" w:color="auto"/>
          <w:left w:val="single" w:sz="4" w:space="4" w:color="auto"/>
          <w:bottom w:val="single" w:sz="4" w:space="1" w:color="auto"/>
          <w:right w:val="single" w:sz="4" w:space="4" w:color="auto"/>
        </w:pBdr>
      </w:pPr>
      <w:r>
        <w:t>Agreements:</w:t>
      </w:r>
    </w:p>
    <w:p w14:paraId="20DDDD1B" w14:textId="77777777" w:rsidR="00422545" w:rsidRDefault="00422545" w:rsidP="00422545">
      <w:pPr>
        <w:pStyle w:val="Doc-text2"/>
        <w:pBdr>
          <w:top w:val="single" w:sz="4" w:space="1" w:color="auto"/>
          <w:left w:val="single" w:sz="4" w:space="4" w:color="auto"/>
          <w:bottom w:val="single" w:sz="4" w:space="1" w:color="auto"/>
          <w:right w:val="single" w:sz="4" w:space="4" w:color="auto"/>
        </w:pBdr>
      </w:pPr>
      <w:r>
        <w:t>1</w:t>
      </w:r>
      <w:r>
        <w:tab/>
        <w:t xml:space="preserve">On re-establishment, </w:t>
      </w:r>
    </w:p>
    <w:p w14:paraId="7A780B94" w14:textId="77777777" w:rsidR="00422545" w:rsidRDefault="00422545" w:rsidP="00422545">
      <w:pPr>
        <w:pStyle w:val="Doc-text2"/>
        <w:pBdr>
          <w:top w:val="single" w:sz="4" w:space="1" w:color="auto"/>
          <w:left w:val="single" w:sz="4" w:space="4" w:color="auto"/>
          <w:bottom w:val="single" w:sz="4" w:space="1" w:color="auto"/>
          <w:right w:val="single" w:sz="4" w:space="4" w:color="auto"/>
        </w:pBdr>
      </w:pPr>
      <w:r>
        <w:rPr>
          <w:rFonts w:hint="eastAsia"/>
        </w:rPr>
        <w:t>•</w:t>
      </w:r>
      <w:r>
        <w:tab/>
        <w:t>UE reverts to using LTE PDCP for SRB1</w:t>
      </w:r>
    </w:p>
    <w:p w14:paraId="6A612480" w14:textId="77777777" w:rsidR="00422545" w:rsidRDefault="00422545" w:rsidP="00422545">
      <w:pPr>
        <w:pStyle w:val="Doc-text2"/>
        <w:pBdr>
          <w:top w:val="single" w:sz="4" w:space="1" w:color="auto"/>
          <w:left w:val="single" w:sz="4" w:space="4" w:color="auto"/>
          <w:bottom w:val="single" w:sz="4" w:space="1" w:color="auto"/>
          <w:right w:val="single" w:sz="4" w:space="4" w:color="auto"/>
        </w:pBdr>
      </w:pPr>
      <w:r>
        <w:rPr>
          <w:rFonts w:hint="eastAsia"/>
        </w:rPr>
        <w:t>•</w:t>
      </w:r>
      <w:r>
        <w:tab/>
        <w:t>If target eNB supports NR-PDCP, it can use RRCConnectionReconfiguration to revert the PDCP version of SRB1 or any other bearers to NR</w:t>
      </w:r>
    </w:p>
    <w:p w14:paraId="524CF5B0" w14:textId="7A1CC24E" w:rsidR="00422545" w:rsidRDefault="00422545" w:rsidP="00EC6B55">
      <w:pPr>
        <w:pStyle w:val="Doc-text2"/>
        <w:pBdr>
          <w:top w:val="single" w:sz="4" w:space="1" w:color="auto"/>
          <w:left w:val="single" w:sz="4" w:space="4" w:color="auto"/>
          <w:bottom w:val="single" w:sz="4" w:space="1" w:color="auto"/>
          <w:right w:val="single" w:sz="4" w:space="4" w:color="auto"/>
        </w:pBdr>
      </w:pPr>
      <w:r>
        <w:rPr>
          <w:rFonts w:hint="eastAsia"/>
        </w:rPr>
        <w:t>•</w:t>
      </w:r>
      <w:r>
        <w:tab/>
        <w:t>If target eNB doesn’t support NR-PDCP, it can perform full configuration to revert the PDCP version of all bearers to LTE PDCP.</w:t>
      </w:r>
    </w:p>
    <w:p w14:paraId="6D7A494F" w14:textId="77777777" w:rsidR="00422545" w:rsidRDefault="00422545" w:rsidP="00422545">
      <w:pPr>
        <w:pStyle w:val="Doc-text2"/>
        <w:pBdr>
          <w:top w:val="single" w:sz="4" w:space="1" w:color="auto"/>
          <w:left w:val="single" w:sz="4" w:space="4" w:color="auto"/>
          <w:bottom w:val="single" w:sz="4" w:space="1" w:color="auto"/>
          <w:right w:val="single" w:sz="4" w:space="4" w:color="auto"/>
        </w:pBdr>
      </w:pPr>
      <w:r>
        <w:t>2</w:t>
      </w:r>
      <w:r>
        <w:tab/>
        <w:t xml:space="preserve">On resume, </w:t>
      </w:r>
    </w:p>
    <w:p w14:paraId="5706DCE8" w14:textId="24CD7C0D" w:rsidR="00422545" w:rsidRDefault="00422545" w:rsidP="00EC6B55">
      <w:pPr>
        <w:pStyle w:val="Doc-text2"/>
        <w:pBdr>
          <w:top w:val="single" w:sz="4" w:space="1" w:color="auto"/>
          <w:left w:val="single" w:sz="4" w:space="4" w:color="auto"/>
          <w:bottom w:val="single" w:sz="4" w:space="1" w:color="auto"/>
          <w:right w:val="single" w:sz="4" w:space="4" w:color="auto"/>
        </w:pBdr>
      </w:pPr>
      <w:r>
        <w:rPr>
          <w:rFonts w:hint="eastAsia"/>
        </w:rPr>
        <w:t>•</w:t>
      </w:r>
      <w:r>
        <w:tab/>
        <w:t>UE reverts to using LTE PDCP for SRB1</w:t>
      </w:r>
    </w:p>
    <w:p w14:paraId="21A0E839" w14:textId="3D55A0D3" w:rsidR="00422545" w:rsidRDefault="00422545" w:rsidP="00422545">
      <w:pPr>
        <w:pStyle w:val="Doc-text2"/>
        <w:pBdr>
          <w:top w:val="single" w:sz="4" w:space="1" w:color="auto"/>
          <w:left w:val="single" w:sz="4" w:space="4" w:color="auto"/>
          <w:bottom w:val="single" w:sz="4" w:space="1" w:color="auto"/>
          <w:right w:val="single" w:sz="4" w:space="4" w:color="auto"/>
        </w:pBdr>
      </w:pPr>
      <w:r>
        <w:t>3</w:t>
      </w:r>
      <w:r>
        <w:tab/>
        <w:t>The RRCResume message extend to enable configuration of bearers with NR PDCP</w:t>
      </w:r>
    </w:p>
    <w:p w14:paraId="620CEC2E" w14:textId="77777777" w:rsidR="00EC6B55" w:rsidRDefault="00EC6B55" w:rsidP="00422545">
      <w:pPr>
        <w:pStyle w:val="Doc-text2"/>
        <w:pBdr>
          <w:top w:val="single" w:sz="4" w:space="1" w:color="auto"/>
          <w:left w:val="single" w:sz="4" w:space="4" w:color="auto"/>
          <w:bottom w:val="single" w:sz="4" w:space="1" w:color="auto"/>
          <w:right w:val="single" w:sz="4" w:space="4" w:color="auto"/>
        </w:pBdr>
      </w:pPr>
    </w:p>
    <w:p w14:paraId="04AF9990" w14:textId="77777777" w:rsidR="00EC6B55" w:rsidRDefault="00EC6B55" w:rsidP="00EC6B55">
      <w:pPr>
        <w:pStyle w:val="Doc-text2"/>
        <w:pBdr>
          <w:top w:val="single" w:sz="4" w:space="1" w:color="auto"/>
          <w:left w:val="single" w:sz="4" w:space="4" w:color="auto"/>
          <w:bottom w:val="single" w:sz="4" w:space="1" w:color="auto"/>
          <w:right w:val="single" w:sz="4" w:space="4" w:color="auto"/>
        </w:pBdr>
      </w:pPr>
      <w:r>
        <w:t>1</w:t>
      </w:r>
      <w:r>
        <w:tab/>
      </w:r>
      <w:r w:rsidRPr="00EC6B55">
        <w:rPr>
          <w:highlight w:val="yellow"/>
        </w:rPr>
        <w:t>The change from NR PDCP to LTE PDCP for MCG SRBs is only supported via release/addition at handover.</w:t>
      </w:r>
    </w:p>
    <w:p w14:paraId="3C572465" w14:textId="06F717CF" w:rsidR="00EC6B55" w:rsidRDefault="00EC6B55" w:rsidP="00EC6B55">
      <w:pPr>
        <w:pStyle w:val="Doc-text2"/>
        <w:pBdr>
          <w:top w:val="single" w:sz="4" w:space="1" w:color="auto"/>
          <w:left w:val="single" w:sz="4" w:space="4" w:color="auto"/>
          <w:bottom w:val="single" w:sz="4" w:space="1" w:color="auto"/>
          <w:right w:val="single" w:sz="4" w:space="4" w:color="auto"/>
        </w:pBdr>
      </w:pPr>
      <w:r>
        <w:t>2</w:t>
      </w:r>
      <w:r>
        <w:tab/>
        <w:t>The change from NR PDCP to LTE PDCP for MCG DRBs is only supported via release/addition at handover.</w:t>
      </w:r>
    </w:p>
    <w:p w14:paraId="2F99C8E0" w14:textId="77777777" w:rsidR="00D64FBF" w:rsidRDefault="00D64FBF" w:rsidP="00EC6B55">
      <w:pPr>
        <w:pStyle w:val="Doc-text2"/>
        <w:pBdr>
          <w:top w:val="single" w:sz="4" w:space="1" w:color="auto"/>
          <w:left w:val="single" w:sz="4" w:space="4" w:color="auto"/>
          <w:bottom w:val="single" w:sz="4" w:space="1" w:color="auto"/>
          <w:right w:val="single" w:sz="4" w:space="4" w:color="auto"/>
        </w:pBdr>
      </w:pPr>
    </w:p>
    <w:p w14:paraId="39BBFFE2" w14:textId="44BBA861" w:rsidR="00D64FBF" w:rsidRDefault="00D64FBF" w:rsidP="00D64FBF">
      <w:pPr>
        <w:pStyle w:val="Doc-text2"/>
        <w:pBdr>
          <w:top w:val="single" w:sz="4" w:space="1" w:color="auto"/>
          <w:left w:val="single" w:sz="4" w:space="4" w:color="auto"/>
          <w:bottom w:val="single" w:sz="4" w:space="1" w:color="auto"/>
          <w:right w:val="single" w:sz="4" w:space="4" w:color="auto"/>
        </w:pBdr>
      </w:pPr>
      <w:r>
        <w:t>1</w:t>
      </w:r>
      <w:r>
        <w:tab/>
        <w:t>UEs configured with NR PDCP for SRB1 reverts back to LTE PDCP for SRB1 when they receive a “full configuration” RRC connection reconfiguration message which does not include any embedded NR RRC information.</w:t>
      </w:r>
    </w:p>
    <w:p w14:paraId="23D6B13A" w14:textId="77777777" w:rsidR="00A579E8" w:rsidRDefault="00A579E8" w:rsidP="008135C8">
      <w:pPr>
        <w:pStyle w:val="Doc-text2"/>
        <w:tabs>
          <w:tab w:val="left" w:pos="340"/>
        </w:tabs>
        <w:ind w:left="0" w:firstLine="0"/>
        <w:jc w:val="both"/>
      </w:pPr>
    </w:p>
    <w:p w14:paraId="47837CF4" w14:textId="2A4DB501" w:rsidR="00842B3E" w:rsidRDefault="00F22248" w:rsidP="008135C8">
      <w:pPr>
        <w:pStyle w:val="Doc-text2"/>
        <w:tabs>
          <w:tab w:val="left" w:pos="340"/>
        </w:tabs>
        <w:ind w:left="0" w:firstLine="0"/>
        <w:jc w:val="both"/>
      </w:pPr>
      <w:r>
        <w:lastRenderedPageBreak/>
        <w:t>In t</w:t>
      </w:r>
      <w:r w:rsidR="00F459C9">
        <w:t>his paper, we will discuss</w:t>
      </w:r>
      <w:r w:rsidR="00EC6B55">
        <w:t xml:space="preserve"> the RRC signaling for </w:t>
      </w:r>
      <w:r w:rsidR="00852340">
        <w:t xml:space="preserve">SRB </w:t>
      </w:r>
      <w:r w:rsidR="00EC6B55">
        <w:t xml:space="preserve">PDCP version change </w:t>
      </w:r>
      <w:r w:rsidR="00852340">
        <w:t>from NR PDCP to LTE PDCP</w:t>
      </w:r>
      <w:r w:rsidR="00EC6B55">
        <w:t xml:space="preserve">. We think that the </w:t>
      </w:r>
      <w:r w:rsidR="00F459C9">
        <w:t xml:space="preserve">current agreements </w:t>
      </w:r>
      <w:r w:rsidR="00EC6B55">
        <w:t>are not captured pr</w:t>
      </w:r>
      <w:r w:rsidR="00852340">
        <w:t xml:space="preserve">operly in current </w:t>
      </w:r>
      <w:r w:rsidR="00EC6B55">
        <w:t>SPEC.</w:t>
      </w:r>
      <w:r>
        <w:t xml:space="preserve"> </w:t>
      </w:r>
      <w:r w:rsidR="008D6A98">
        <w:t>We propose to clarify it.</w:t>
      </w:r>
    </w:p>
    <w:p w14:paraId="0EE4BADE" w14:textId="77777777" w:rsidR="00842B3E" w:rsidRDefault="00842B3E" w:rsidP="008135C8">
      <w:pPr>
        <w:pStyle w:val="Doc-text2"/>
        <w:tabs>
          <w:tab w:val="left" w:pos="340"/>
        </w:tabs>
        <w:ind w:left="0" w:firstLine="0"/>
        <w:jc w:val="both"/>
      </w:pPr>
    </w:p>
    <w:p w14:paraId="0225BFA2" w14:textId="36773223" w:rsidR="008D6A98" w:rsidRPr="00F03677" w:rsidRDefault="00CC3365" w:rsidP="00F03677">
      <w:pPr>
        <w:pStyle w:val="Heading1"/>
        <w:rPr>
          <w:lang w:val="en-US" w:eastAsia="ko-KR"/>
        </w:rPr>
      </w:pPr>
      <w:r>
        <w:rPr>
          <w:lang w:val="en-US" w:eastAsia="ko-KR"/>
        </w:rPr>
        <w:t xml:space="preserve">2 </w:t>
      </w:r>
      <w:r w:rsidR="00A161E6">
        <w:rPr>
          <w:lang w:val="en-US" w:eastAsia="ko-KR"/>
        </w:rPr>
        <w:t>Discussion</w:t>
      </w:r>
    </w:p>
    <w:p w14:paraId="344A906F" w14:textId="1AFA4D06" w:rsidR="00D528A1" w:rsidRDefault="00D528A1" w:rsidP="00D528A1">
      <w:pPr>
        <w:pStyle w:val="Doc-text2"/>
        <w:tabs>
          <w:tab w:val="left" w:pos="340"/>
        </w:tabs>
        <w:ind w:left="0" w:firstLine="0"/>
        <w:jc w:val="both"/>
        <w:rPr>
          <w:rFonts w:cs="Arial"/>
          <w:lang w:val="en-GB"/>
        </w:rPr>
      </w:pPr>
      <w:r>
        <w:rPr>
          <w:rFonts w:cs="Arial"/>
          <w:lang w:val="en-GB"/>
        </w:rPr>
        <w:t xml:space="preserve">The SRB reconfiguration from NR PDCP to LTE PDCP is specified in 36.331 </w:t>
      </w:r>
      <w:r w:rsidR="002215B2">
        <w:rPr>
          <w:rFonts w:cs="Arial"/>
          <w:lang w:val="en-GB"/>
        </w:rPr>
        <w:t xml:space="preserve">5.3.10.1 SRB addition/ </w:t>
      </w:r>
      <w:r w:rsidR="002215B2" w:rsidRPr="002215B2">
        <w:rPr>
          <w:rFonts w:cs="Arial"/>
          <w:lang w:val="en-GB"/>
        </w:rPr>
        <w:t>modification</w:t>
      </w:r>
      <w:r w:rsidR="002215B2">
        <w:rPr>
          <w:rFonts w:cs="Arial"/>
          <w:lang w:val="en-GB"/>
        </w:rPr>
        <w:t xml:space="preserve"> </w:t>
      </w:r>
      <w:r>
        <w:rPr>
          <w:rFonts w:cs="Arial"/>
          <w:lang w:val="en-GB"/>
        </w:rPr>
        <w:t>as following:</w:t>
      </w:r>
    </w:p>
    <w:p w14:paraId="7A268F0B" w14:textId="77777777" w:rsidR="00D528A1" w:rsidRDefault="00D528A1" w:rsidP="00A91216">
      <w:pPr>
        <w:pStyle w:val="Doc-text2"/>
        <w:tabs>
          <w:tab w:val="left" w:pos="340"/>
        </w:tabs>
        <w:ind w:left="0" w:firstLine="0"/>
        <w:jc w:val="both"/>
        <w:rPr>
          <w:rFonts w:cs="Arial"/>
          <w:lang w:val="en-GB"/>
        </w:rPr>
      </w:pPr>
    </w:p>
    <w:p w14:paraId="6201C8E1" w14:textId="77777777" w:rsidR="00D528A1" w:rsidRPr="004E1F03" w:rsidRDefault="00D528A1" w:rsidP="00D528A1">
      <w:pPr>
        <w:pStyle w:val="B1"/>
      </w:pPr>
      <w:r w:rsidRPr="004E1F03">
        <w:t>1&gt;</w:t>
      </w:r>
      <w:r w:rsidRPr="004E1F03">
        <w:tab/>
        <w:t xml:space="preserve">for each </w:t>
      </w:r>
      <w:r w:rsidRPr="004E1F03">
        <w:rPr>
          <w:i/>
        </w:rPr>
        <w:t>srb-Identity</w:t>
      </w:r>
      <w:r w:rsidRPr="004E1F03">
        <w:t xml:space="preserve"> value included in the </w:t>
      </w:r>
      <w:r w:rsidRPr="004E1F03">
        <w:rPr>
          <w:i/>
        </w:rPr>
        <w:t xml:space="preserve">srb-ToAddModList </w:t>
      </w:r>
      <w:r w:rsidRPr="004E1F03">
        <w:t>that is part of the current UE configuration (SRB reconfiguration):</w:t>
      </w:r>
    </w:p>
    <w:p w14:paraId="79845A51" w14:textId="77777777" w:rsidR="00D528A1" w:rsidRPr="00733603" w:rsidRDefault="00D528A1" w:rsidP="00D528A1">
      <w:pPr>
        <w:pStyle w:val="B2"/>
        <w:rPr>
          <w:highlight w:val="yellow"/>
        </w:rPr>
      </w:pPr>
      <w:r w:rsidRPr="00733603">
        <w:rPr>
          <w:highlight w:val="yellow"/>
        </w:rPr>
        <w:t>2&gt;</w:t>
      </w:r>
      <w:r w:rsidRPr="00733603">
        <w:rPr>
          <w:highlight w:val="yellow"/>
        </w:rPr>
        <w:tab/>
        <w:t>if the SRB was configured with NR PDCP (i.e, NR PDCP to E-UTRA PDCP change);</w:t>
      </w:r>
    </w:p>
    <w:p w14:paraId="6589DBEC" w14:textId="77777777" w:rsidR="00D528A1" w:rsidRPr="00C60D18" w:rsidRDefault="00D528A1" w:rsidP="00D528A1">
      <w:pPr>
        <w:pStyle w:val="B3"/>
      </w:pPr>
      <w:r w:rsidRPr="00733603">
        <w:rPr>
          <w:highlight w:val="yellow"/>
        </w:rPr>
        <w:t>3&gt;</w:t>
      </w:r>
      <w:r w:rsidRPr="00733603">
        <w:rPr>
          <w:highlight w:val="yellow"/>
        </w:rPr>
        <w:tab/>
        <w:t>release the PDCP entity and establish it with the current (MCG) security configuration;</w:t>
      </w:r>
    </w:p>
    <w:p w14:paraId="74C6C85E" w14:textId="77777777" w:rsidR="00D528A1" w:rsidRPr="004E1F03" w:rsidRDefault="00D528A1" w:rsidP="00D528A1">
      <w:pPr>
        <w:pStyle w:val="B2"/>
      </w:pPr>
      <w:r w:rsidRPr="004E1F03">
        <w:t>2&gt;</w:t>
      </w:r>
      <w:r w:rsidRPr="004E1F03">
        <w:tab/>
        <w:t xml:space="preserve">reconfigure the RLC entity in accordance with the received </w:t>
      </w:r>
      <w:r w:rsidRPr="004E1F03">
        <w:rPr>
          <w:i/>
        </w:rPr>
        <w:t>rlc-Config</w:t>
      </w:r>
      <w:r w:rsidRPr="004E1F03">
        <w:t>;</w:t>
      </w:r>
    </w:p>
    <w:p w14:paraId="0901C3F9" w14:textId="77777777" w:rsidR="00D528A1" w:rsidRPr="004E1F03" w:rsidRDefault="00D528A1" w:rsidP="00D528A1">
      <w:pPr>
        <w:pStyle w:val="B2"/>
      </w:pPr>
      <w:r w:rsidRPr="004E1F03">
        <w:t>2&gt;</w:t>
      </w:r>
      <w:r w:rsidRPr="004E1F03">
        <w:tab/>
        <w:t xml:space="preserve">reconfigure the DCCH logical channel in accordance with the received </w:t>
      </w:r>
      <w:r w:rsidRPr="004E1F03">
        <w:rPr>
          <w:i/>
        </w:rPr>
        <w:t>logicalChannelConfig</w:t>
      </w:r>
      <w:r w:rsidRPr="004E1F03">
        <w:t>;</w:t>
      </w:r>
    </w:p>
    <w:p w14:paraId="30024445" w14:textId="77777777" w:rsidR="00D528A1" w:rsidRDefault="00D528A1" w:rsidP="00A91216">
      <w:pPr>
        <w:pStyle w:val="Doc-text2"/>
        <w:tabs>
          <w:tab w:val="left" w:pos="340"/>
        </w:tabs>
        <w:ind w:left="0" w:firstLine="0"/>
        <w:jc w:val="both"/>
        <w:rPr>
          <w:lang w:val="en-GB"/>
        </w:rPr>
      </w:pPr>
    </w:p>
    <w:p w14:paraId="30F0AFEE" w14:textId="19210278" w:rsidR="007D0796" w:rsidRDefault="00877933" w:rsidP="00A91216">
      <w:pPr>
        <w:pStyle w:val="Doc-text2"/>
        <w:tabs>
          <w:tab w:val="left" w:pos="340"/>
        </w:tabs>
        <w:ind w:left="0" w:firstLine="0"/>
        <w:jc w:val="both"/>
        <w:rPr>
          <w:lang w:val="en-GB"/>
        </w:rPr>
      </w:pPr>
      <w:r>
        <w:rPr>
          <w:lang w:val="en-GB"/>
        </w:rPr>
        <w:t>Based on above text,</w:t>
      </w:r>
      <w:r w:rsidR="00055193">
        <w:rPr>
          <w:lang w:val="en-GB"/>
        </w:rPr>
        <w:t xml:space="preserve"> </w:t>
      </w:r>
      <w:r w:rsidR="001156BF">
        <w:rPr>
          <w:lang w:val="en-GB"/>
        </w:rPr>
        <w:t xml:space="preserve">network </w:t>
      </w:r>
      <w:r w:rsidR="00055193">
        <w:rPr>
          <w:lang w:val="en-GB"/>
        </w:rPr>
        <w:t xml:space="preserve">will have problem to do </w:t>
      </w:r>
      <w:r w:rsidR="00055193" w:rsidRPr="00055193">
        <w:rPr>
          <w:lang w:val="en-GB"/>
        </w:rPr>
        <w:t>MCG RLC bearer reconfiguration of a split SRB</w:t>
      </w:r>
      <w:r w:rsidR="001156BF">
        <w:rPr>
          <w:lang w:val="en-GB"/>
        </w:rPr>
        <w:t xml:space="preserve">. In LTE RRC </w:t>
      </w:r>
      <w:r w:rsidR="004F0E09">
        <w:rPr>
          <w:lang w:val="en-GB"/>
        </w:rPr>
        <w:t>message</w:t>
      </w:r>
      <w:r w:rsidR="001156BF">
        <w:rPr>
          <w:lang w:val="en-GB"/>
        </w:rPr>
        <w:t xml:space="preserve">, the </w:t>
      </w:r>
      <w:r w:rsidR="001156BF" w:rsidRPr="004E1F03">
        <w:rPr>
          <w:i/>
          <w:lang w:val="en-GB"/>
        </w:rPr>
        <w:t>srb-Identity</w:t>
      </w:r>
      <w:r w:rsidR="001156BF">
        <w:rPr>
          <w:lang w:val="en-GB"/>
        </w:rPr>
        <w:t xml:space="preserve"> is always present while network </w:t>
      </w:r>
      <w:r w:rsidR="004F0E09">
        <w:rPr>
          <w:lang w:val="en-GB"/>
        </w:rPr>
        <w:t xml:space="preserve">want to </w:t>
      </w:r>
      <w:r w:rsidR="001156BF">
        <w:rPr>
          <w:lang w:val="en-GB"/>
        </w:rPr>
        <w:t>reconfigure the RLC entity of this SRB.</w:t>
      </w:r>
      <w:r w:rsidR="00844FC7">
        <w:rPr>
          <w:lang w:val="en-GB"/>
        </w:rPr>
        <w:t xml:space="preserve"> The current clauses will force a MCG RLC reconfiguration procure to be a PDCP version change procedure. </w:t>
      </w:r>
    </w:p>
    <w:p w14:paraId="5AB6E219" w14:textId="77777777" w:rsidR="007D0796" w:rsidRDefault="007D0796" w:rsidP="00A91216">
      <w:pPr>
        <w:pStyle w:val="Doc-text2"/>
        <w:tabs>
          <w:tab w:val="left" w:pos="340"/>
        </w:tabs>
        <w:ind w:left="0" w:firstLine="0"/>
        <w:jc w:val="both"/>
        <w:rPr>
          <w:lang w:val="en-GB"/>
        </w:rPr>
      </w:pPr>
    </w:p>
    <w:p w14:paraId="350CB612" w14:textId="319CCC05" w:rsidR="007D0796" w:rsidRPr="007D0796" w:rsidRDefault="007D0796" w:rsidP="00A91216">
      <w:pPr>
        <w:pStyle w:val="Doc-text2"/>
        <w:tabs>
          <w:tab w:val="left" w:pos="340"/>
        </w:tabs>
        <w:ind w:left="0" w:firstLine="0"/>
        <w:jc w:val="both"/>
        <w:rPr>
          <w:rFonts w:cs="Arial"/>
        </w:rPr>
      </w:pPr>
      <w:r w:rsidRPr="00B9627E">
        <w:rPr>
          <w:b/>
        </w:rPr>
        <w:t>Observation</w:t>
      </w:r>
      <w:r w:rsidR="007224C6">
        <w:rPr>
          <w:b/>
        </w:rPr>
        <w:t xml:space="preserve"> 1</w:t>
      </w:r>
      <w:r>
        <w:rPr>
          <w:b/>
        </w:rPr>
        <w:t>:</w:t>
      </w:r>
      <w:r w:rsidRPr="00B9627E">
        <w:rPr>
          <w:b/>
        </w:rPr>
        <w:t xml:space="preserve"> </w:t>
      </w:r>
      <w:r>
        <w:rPr>
          <w:b/>
        </w:rPr>
        <w:t xml:space="preserve">In current RRC SPEC, NW could not signal UE to do MCG </w:t>
      </w:r>
      <w:r w:rsidR="00877933">
        <w:rPr>
          <w:b/>
        </w:rPr>
        <w:t xml:space="preserve">RLC </w:t>
      </w:r>
      <w:r>
        <w:rPr>
          <w:b/>
        </w:rPr>
        <w:t xml:space="preserve">bearer reconfiguration of a split SRB. </w:t>
      </w:r>
    </w:p>
    <w:p w14:paraId="734DF1A8" w14:textId="77777777" w:rsidR="007D0796" w:rsidRDefault="007D0796" w:rsidP="00A91216">
      <w:pPr>
        <w:pStyle w:val="Doc-text2"/>
        <w:tabs>
          <w:tab w:val="left" w:pos="340"/>
        </w:tabs>
        <w:ind w:left="0" w:firstLine="0"/>
        <w:jc w:val="both"/>
        <w:rPr>
          <w:lang w:val="en-GB"/>
        </w:rPr>
      </w:pPr>
    </w:p>
    <w:p w14:paraId="347D7D66" w14:textId="0875E662" w:rsidR="002215B2" w:rsidRDefault="007D0796" w:rsidP="00A91216">
      <w:pPr>
        <w:pStyle w:val="Doc-text2"/>
        <w:tabs>
          <w:tab w:val="left" w:pos="340"/>
        </w:tabs>
        <w:ind w:left="0" w:firstLine="0"/>
        <w:jc w:val="both"/>
        <w:rPr>
          <w:lang w:val="en-GB"/>
        </w:rPr>
      </w:pPr>
      <w:r>
        <w:rPr>
          <w:lang w:val="en-GB"/>
        </w:rPr>
        <w:t xml:space="preserve">Furthermore, </w:t>
      </w:r>
      <w:r w:rsidR="007224C6">
        <w:rPr>
          <w:lang w:val="en-GB"/>
        </w:rPr>
        <w:t>the text in 36.331</w:t>
      </w:r>
      <w:r w:rsidR="007224C6">
        <w:rPr>
          <w:rFonts w:cs="Arial"/>
          <w:lang w:val="en-GB"/>
        </w:rPr>
        <w:t xml:space="preserve"> 5.3.10.1 SRB addition/ </w:t>
      </w:r>
      <w:r w:rsidR="007224C6" w:rsidRPr="002215B2">
        <w:rPr>
          <w:rFonts w:cs="Arial"/>
          <w:lang w:val="en-GB"/>
        </w:rPr>
        <w:t>modification</w:t>
      </w:r>
      <w:r w:rsidR="007224C6">
        <w:rPr>
          <w:lang w:val="en-GB"/>
        </w:rPr>
        <w:t xml:space="preserve"> could </w:t>
      </w:r>
      <w:r w:rsidR="004F0E09">
        <w:rPr>
          <w:lang w:val="en-GB"/>
        </w:rPr>
        <w:t xml:space="preserve">also </w:t>
      </w:r>
      <w:r w:rsidR="007224C6">
        <w:rPr>
          <w:lang w:val="en-GB"/>
        </w:rPr>
        <w:t>be used in normal reconfiguration. W</w:t>
      </w:r>
      <w:r>
        <w:rPr>
          <w:lang w:val="en-GB"/>
        </w:rPr>
        <w:t>e think that the agreement: “</w:t>
      </w:r>
      <w:r w:rsidRPr="007D0796">
        <w:rPr>
          <w:i/>
          <w:lang w:val="en-GB"/>
        </w:rPr>
        <w:t>The change from NR PDCP to LTE PDCP for MCG SRBs is only supported via release/addition at handover</w:t>
      </w:r>
      <w:r>
        <w:rPr>
          <w:lang w:val="en-GB"/>
        </w:rPr>
        <w:t>” is not reflected in current RRC SPEC.</w:t>
      </w:r>
      <w:r w:rsidR="007224C6">
        <w:rPr>
          <w:lang w:val="en-GB"/>
        </w:rPr>
        <w:t xml:space="preserve"> </w:t>
      </w:r>
      <w:r>
        <w:rPr>
          <w:lang w:val="en-GB"/>
        </w:rPr>
        <w:t>W</w:t>
      </w:r>
      <w:r w:rsidR="00994FDC">
        <w:rPr>
          <w:lang w:val="en-GB"/>
        </w:rPr>
        <w:t>e propose to use the</w:t>
      </w:r>
      <w:r>
        <w:rPr>
          <w:lang w:val="en-GB"/>
        </w:rPr>
        <w:t xml:space="preserve"> full configuration IE in handover</w:t>
      </w:r>
      <w:r w:rsidR="00994FDC">
        <w:rPr>
          <w:lang w:val="en-GB"/>
        </w:rPr>
        <w:t xml:space="preserve"> </w:t>
      </w:r>
      <w:r>
        <w:rPr>
          <w:lang w:val="en-GB"/>
        </w:rPr>
        <w:t xml:space="preserve">message </w:t>
      </w:r>
      <w:r w:rsidR="00994FDC">
        <w:rPr>
          <w:lang w:val="en-GB"/>
        </w:rPr>
        <w:t>to do the SRB version change</w:t>
      </w:r>
      <w:r>
        <w:rPr>
          <w:lang w:val="en-GB"/>
        </w:rPr>
        <w:t xml:space="preserve"> from NR PDCP to LTE PDCP</w:t>
      </w:r>
      <w:r w:rsidR="00994FDC">
        <w:rPr>
          <w:lang w:val="en-GB"/>
        </w:rPr>
        <w:t>.</w:t>
      </w:r>
      <w:r w:rsidR="00844FC7">
        <w:rPr>
          <w:lang w:val="en-GB"/>
        </w:rPr>
        <w:t xml:space="preserve"> </w:t>
      </w:r>
      <w:r w:rsidR="007224C6">
        <w:rPr>
          <w:lang w:val="en-GB"/>
        </w:rPr>
        <w:t>Then, i</w:t>
      </w:r>
      <w:r w:rsidR="00877933">
        <w:rPr>
          <w:lang w:val="en-GB"/>
        </w:rPr>
        <w:t xml:space="preserve">t will be clear that this kind of PDCP version change is only supported via handover procedure. </w:t>
      </w:r>
      <w:r>
        <w:rPr>
          <w:lang w:val="en-GB"/>
        </w:rPr>
        <w:t xml:space="preserve">The PDCP version change text in </w:t>
      </w:r>
      <w:r>
        <w:rPr>
          <w:rFonts w:cs="Arial"/>
          <w:lang w:val="en-GB"/>
        </w:rPr>
        <w:t>36.331 5.3.10.1 could be removed and thus it won’t have the problem</w:t>
      </w:r>
      <w:r w:rsidR="00877933">
        <w:rPr>
          <w:rFonts w:cs="Arial"/>
          <w:lang w:val="en-GB"/>
        </w:rPr>
        <w:t xml:space="preserve"> indicated in observation</w:t>
      </w:r>
      <w:r w:rsidR="007224C6">
        <w:rPr>
          <w:rFonts w:cs="Arial"/>
          <w:lang w:val="en-GB"/>
        </w:rPr>
        <w:t xml:space="preserve"> 1</w:t>
      </w:r>
      <w:r>
        <w:rPr>
          <w:rFonts w:cs="Arial"/>
          <w:lang w:val="en-GB"/>
        </w:rPr>
        <w:t xml:space="preserve">. </w:t>
      </w:r>
    </w:p>
    <w:p w14:paraId="777A7908" w14:textId="77777777" w:rsidR="00E85FC9" w:rsidRPr="001156BF" w:rsidRDefault="00E85FC9" w:rsidP="00A91216">
      <w:pPr>
        <w:pStyle w:val="Doc-text2"/>
        <w:tabs>
          <w:tab w:val="left" w:pos="340"/>
        </w:tabs>
        <w:ind w:left="0" w:firstLine="0"/>
        <w:jc w:val="both"/>
        <w:rPr>
          <w:b/>
          <w:lang w:val="en-GB"/>
        </w:rPr>
      </w:pPr>
    </w:p>
    <w:p w14:paraId="329EA710" w14:textId="24457333" w:rsidR="00B05953" w:rsidRDefault="00B05953" w:rsidP="00B05953">
      <w:pPr>
        <w:pStyle w:val="Doc-text2"/>
        <w:tabs>
          <w:tab w:val="left" w:pos="340"/>
        </w:tabs>
        <w:ind w:left="0" w:firstLine="0"/>
        <w:jc w:val="both"/>
        <w:rPr>
          <w:b/>
        </w:rPr>
      </w:pPr>
      <w:r w:rsidRPr="00B9627E">
        <w:rPr>
          <w:b/>
        </w:rPr>
        <w:t>Proposal</w:t>
      </w:r>
      <w:r w:rsidR="00852340">
        <w:rPr>
          <w:b/>
        </w:rPr>
        <w:t xml:space="preserve"> 1</w:t>
      </w:r>
      <w:r>
        <w:rPr>
          <w:b/>
        </w:rPr>
        <w:t xml:space="preserve">: </w:t>
      </w:r>
      <w:r w:rsidR="007147F0" w:rsidRPr="007147F0">
        <w:rPr>
          <w:b/>
          <w:lang w:val="en-GB"/>
        </w:rPr>
        <w:t>The change from NR PDCP to LTE PDCP for MCG SRBs is only supported via release/addition at handover</w:t>
      </w:r>
      <w:r w:rsidR="006718D3">
        <w:rPr>
          <w:b/>
          <w:lang w:val="en-GB"/>
        </w:rPr>
        <w:t xml:space="preserve"> using LTE full configuration IE</w:t>
      </w:r>
      <w:r w:rsidR="007147F0" w:rsidRPr="007147F0">
        <w:rPr>
          <w:b/>
          <w:lang w:val="en-GB"/>
        </w:rPr>
        <w:t>.</w:t>
      </w:r>
    </w:p>
    <w:p w14:paraId="30821707" w14:textId="77777777" w:rsidR="00E85FC9" w:rsidRDefault="00E85FC9" w:rsidP="00A91216">
      <w:pPr>
        <w:pStyle w:val="Doc-text2"/>
        <w:tabs>
          <w:tab w:val="left" w:pos="340"/>
        </w:tabs>
        <w:ind w:left="0" w:firstLine="0"/>
        <w:jc w:val="both"/>
        <w:rPr>
          <w:b/>
        </w:rPr>
      </w:pPr>
    </w:p>
    <w:p w14:paraId="6A3585DC" w14:textId="3E1E4B01" w:rsidR="002D4864" w:rsidRPr="002D4864" w:rsidRDefault="002D4864" w:rsidP="00A91216">
      <w:pPr>
        <w:pStyle w:val="Doc-text2"/>
        <w:tabs>
          <w:tab w:val="left" w:pos="340"/>
        </w:tabs>
        <w:ind w:left="0" w:firstLine="0"/>
        <w:jc w:val="both"/>
      </w:pPr>
      <w:r w:rsidRPr="002D4864">
        <w:t>A TP on 36.331 based on above proposal and previous agr</w:t>
      </w:r>
      <w:r w:rsidR="007D0796">
        <w:t>eements is provided in Annex A</w:t>
      </w:r>
      <w:r>
        <w:t>. We think that RAN2 should adopt this TP to clarify SRB reconfiguration procedure.</w:t>
      </w:r>
    </w:p>
    <w:p w14:paraId="225D25D6" w14:textId="77777777" w:rsidR="002D4864" w:rsidRDefault="002D4864" w:rsidP="00A91216">
      <w:pPr>
        <w:pStyle w:val="Doc-text2"/>
        <w:tabs>
          <w:tab w:val="left" w:pos="340"/>
        </w:tabs>
        <w:ind w:left="0" w:firstLine="0"/>
        <w:jc w:val="both"/>
        <w:rPr>
          <w:b/>
        </w:rPr>
      </w:pPr>
    </w:p>
    <w:p w14:paraId="223C9BC3" w14:textId="3DA01E78" w:rsidR="00A91216" w:rsidRDefault="00A91216" w:rsidP="00A91216">
      <w:pPr>
        <w:pStyle w:val="Doc-text2"/>
        <w:tabs>
          <w:tab w:val="left" w:pos="340"/>
        </w:tabs>
        <w:ind w:left="0" w:firstLine="0"/>
        <w:jc w:val="both"/>
        <w:rPr>
          <w:b/>
        </w:rPr>
      </w:pPr>
      <w:r w:rsidRPr="00B9627E">
        <w:rPr>
          <w:b/>
        </w:rPr>
        <w:t>Proposal</w:t>
      </w:r>
      <w:r>
        <w:rPr>
          <w:b/>
        </w:rPr>
        <w:t xml:space="preserve"> </w:t>
      </w:r>
      <w:r w:rsidR="00852340">
        <w:rPr>
          <w:b/>
        </w:rPr>
        <w:t>2</w:t>
      </w:r>
      <w:r>
        <w:rPr>
          <w:b/>
        </w:rPr>
        <w:t xml:space="preserve">: </w:t>
      </w:r>
      <w:r w:rsidR="002215B2" w:rsidRPr="000251B2">
        <w:rPr>
          <w:b/>
        </w:rPr>
        <w:t>RAN2 a</w:t>
      </w:r>
      <w:r w:rsidR="002215B2">
        <w:rPr>
          <w:b/>
        </w:rPr>
        <w:t xml:space="preserve">dopts the TP </w:t>
      </w:r>
      <w:r w:rsidR="00213EB2">
        <w:rPr>
          <w:b/>
        </w:rPr>
        <w:t xml:space="preserve">for 36.331 </w:t>
      </w:r>
      <w:r w:rsidR="00D16897">
        <w:rPr>
          <w:b/>
        </w:rPr>
        <w:t>in the Annex A</w:t>
      </w:r>
      <w:r>
        <w:rPr>
          <w:b/>
          <w:lang w:val="en-GB"/>
        </w:rPr>
        <w:t xml:space="preserve">. </w:t>
      </w:r>
    </w:p>
    <w:p w14:paraId="649EFAFC" w14:textId="77777777" w:rsidR="00692FF1" w:rsidRDefault="00692FF1"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6125E592" w14:textId="77777777" w:rsidR="00F03677" w:rsidRDefault="00F03677" w:rsidP="00F03677">
      <w:pPr>
        <w:pStyle w:val="Doc-text2"/>
        <w:tabs>
          <w:tab w:val="left" w:pos="340"/>
        </w:tabs>
        <w:ind w:left="0" w:firstLine="0"/>
        <w:jc w:val="both"/>
        <w:rPr>
          <w:b/>
        </w:rPr>
      </w:pPr>
      <w:r>
        <w:rPr>
          <w:rFonts w:cs="Arial"/>
        </w:rPr>
        <w:t>In section 2, we make the following observations:</w:t>
      </w:r>
      <w:r w:rsidRPr="00E81521">
        <w:rPr>
          <w:b/>
        </w:rPr>
        <w:t xml:space="preserve"> </w:t>
      </w:r>
    </w:p>
    <w:p w14:paraId="05E50ECC" w14:textId="77777777" w:rsidR="00F03677" w:rsidRDefault="00F03677" w:rsidP="00F03677">
      <w:pPr>
        <w:pStyle w:val="Doc-text2"/>
        <w:tabs>
          <w:tab w:val="clear" w:pos="1622"/>
          <w:tab w:val="left" w:pos="6491"/>
        </w:tabs>
        <w:ind w:left="0" w:firstLine="0"/>
        <w:jc w:val="both"/>
        <w:rPr>
          <w:b/>
        </w:rPr>
      </w:pPr>
      <w:r>
        <w:rPr>
          <w:b/>
        </w:rPr>
        <w:tab/>
      </w:r>
    </w:p>
    <w:p w14:paraId="06B976C8" w14:textId="77777777" w:rsidR="00055193" w:rsidRPr="007D0796" w:rsidRDefault="00055193" w:rsidP="00055193">
      <w:pPr>
        <w:pStyle w:val="Doc-text2"/>
        <w:tabs>
          <w:tab w:val="left" w:pos="340"/>
        </w:tabs>
        <w:ind w:left="0" w:firstLine="0"/>
        <w:jc w:val="both"/>
        <w:rPr>
          <w:rFonts w:cs="Arial"/>
        </w:rPr>
      </w:pPr>
      <w:r w:rsidRPr="00B9627E">
        <w:rPr>
          <w:b/>
        </w:rPr>
        <w:t>Observation</w:t>
      </w:r>
      <w:r>
        <w:rPr>
          <w:b/>
        </w:rPr>
        <w:t>:</w:t>
      </w:r>
      <w:r w:rsidRPr="00B9627E">
        <w:rPr>
          <w:b/>
        </w:rPr>
        <w:t xml:space="preserve"> </w:t>
      </w:r>
      <w:r>
        <w:rPr>
          <w:b/>
        </w:rPr>
        <w:t xml:space="preserve">In current RRC SPEC, NW could not signal UE to do MCG RLC bearer reconfiguration of a split SRB. </w:t>
      </w:r>
    </w:p>
    <w:p w14:paraId="7D7DE0CC" w14:textId="77777777" w:rsidR="00F03677" w:rsidRDefault="00F03677" w:rsidP="00DE28E0">
      <w:pPr>
        <w:pStyle w:val="Doc-text2"/>
        <w:tabs>
          <w:tab w:val="left" w:pos="340"/>
        </w:tabs>
        <w:ind w:left="0" w:firstLine="0"/>
        <w:jc w:val="both"/>
        <w:rPr>
          <w:rFonts w:cs="Arial"/>
        </w:rPr>
      </w:pPr>
    </w:p>
    <w:p w14:paraId="38A9B93C" w14:textId="77777777" w:rsidR="00DE28E0" w:rsidRDefault="00DE28E0" w:rsidP="00DE28E0">
      <w:pPr>
        <w:pStyle w:val="Doc-text2"/>
        <w:tabs>
          <w:tab w:val="left" w:pos="340"/>
        </w:tabs>
        <w:ind w:left="0" w:firstLine="0"/>
        <w:jc w:val="both"/>
        <w:rPr>
          <w:b/>
        </w:rPr>
      </w:pPr>
      <w:r>
        <w:rPr>
          <w:rFonts w:cs="Arial"/>
        </w:rPr>
        <w:t xml:space="preserve">Base on the discussion in section 2, we propose the following: </w:t>
      </w:r>
    </w:p>
    <w:p w14:paraId="0F80D15B" w14:textId="77777777" w:rsidR="008F0233" w:rsidRDefault="008F0233" w:rsidP="008F0233">
      <w:pPr>
        <w:pStyle w:val="Doc-text2"/>
        <w:tabs>
          <w:tab w:val="left" w:pos="340"/>
        </w:tabs>
        <w:ind w:left="0" w:firstLine="0"/>
        <w:jc w:val="both"/>
        <w:rPr>
          <w:b/>
          <w:lang w:val="en-GB"/>
        </w:rPr>
      </w:pPr>
    </w:p>
    <w:p w14:paraId="5B2493EC" w14:textId="41126B59" w:rsidR="00213EB2" w:rsidRDefault="00213EB2" w:rsidP="00213EB2">
      <w:pPr>
        <w:pStyle w:val="Doc-text2"/>
        <w:tabs>
          <w:tab w:val="left" w:pos="340"/>
        </w:tabs>
        <w:ind w:left="0" w:firstLine="0"/>
        <w:jc w:val="both"/>
        <w:rPr>
          <w:b/>
        </w:rPr>
      </w:pPr>
      <w:r w:rsidRPr="00B9627E">
        <w:rPr>
          <w:b/>
        </w:rPr>
        <w:t>Proposal</w:t>
      </w:r>
      <w:r w:rsidR="003570B0">
        <w:rPr>
          <w:b/>
        </w:rPr>
        <w:t xml:space="preserve"> 1</w:t>
      </w:r>
      <w:r>
        <w:rPr>
          <w:b/>
        </w:rPr>
        <w:t xml:space="preserve">: </w:t>
      </w:r>
      <w:r w:rsidRPr="007147F0">
        <w:rPr>
          <w:b/>
          <w:lang w:val="en-GB"/>
        </w:rPr>
        <w:t>The change from NR PDCP to LTE PDCP for MCG SRBs is only supported via release/addition at handover</w:t>
      </w:r>
      <w:r>
        <w:rPr>
          <w:b/>
          <w:lang w:val="en-GB"/>
        </w:rPr>
        <w:t xml:space="preserve"> using LTE full configuration IE</w:t>
      </w:r>
      <w:r w:rsidRPr="007147F0">
        <w:rPr>
          <w:b/>
          <w:lang w:val="en-GB"/>
        </w:rPr>
        <w:t>.</w:t>
      </w:r>
    </w:p>
    <w:p w14:paraId="685F25BB" w14:textId="77777777" w:rsidR="00213EB2" w:rsidRDefault="00213EB2" w:rsidP="008F0233">
      <w:pPr>
        <w:pStyle w:val="Doc-text2"/>
        <w:tabs>
          <w:tab w:val="left" w:pos="340"/>
        </w:tabs>
        <w:ind w:left="0" w:firstLine="0"/>
        <w:jc w:val="both"/>
        <w:rPr>
          <w:b/>
        </w:rPr>
      </w:pPr>
    </w:p>
    <w:p w14:paraId="5BF420EB" w14:textId="3EE1DC11" w:rsidR="00213EB2" w:rsidRDefault="00213EB2" w:rsidP="00213EB2">
      <w:pPr>
        <w:pStyle w:val="Doc-text2"/>
        <w:tabs>
          <w:tab w:val="left" w:pos="340"/>
        </w:tabs>
        <w:ind w:left="0" w:firstLine="0"/>
        <w:jc w:val="both"/>
        <w:rPr>
          <w:b/>
        </w:rPr>
      </w:pPr>
      <w:r w:rsidRPr="00B9627E">
        <w:rPr>
          <w:b/>
        </w:rPr>
        <w:t>Proposal</w:t>
      </w:r>
      <w:r w:rsidR="003570B0">
        <w:rPr>
          <w:b/>
        </w:rPr>
        <w:t xml:space="preserve"> 2</w:t>
      </w:r>
      <w:r>
        <w:rPr>
          <w:b/>
        </w:rPr>
        <w:t xml:space="preserve">: </w:t>
      </w:r>
      <w:r w:rsidRPr="000251B2">
        <w:rPr>
          <w:b/>
        </w:rPr>
        <w:t>RAN2 a</w:t>
      </w:r>
      <w:r>
        <w:rPr>
          <w:b/>
        </w:rPr>
        <w:t xml:space="preserve">dopts the TP for 36.331 in the Annex </w:t>
      </w:r>
      <w:r w:rsidR="003570B0">
        <w:rPr>
          <w:b/>
        </w:rPr>
        <w:t>A</w:t>
      </w:r>
      <w:r>
        <w:rPr>
          <w:b/>
          <w:lang w:val="en-GB"/>
        </w:rPr>
        <w:t xml:space="preserve">. </w:t>
      </w:r>
    </w:p>
    <w:p w14:paraId="618239E6" w14:textId="77777777" w:rsidR="00213EB2" w:rsidRDefault="00213EB2" w:rsidP="008F0233">
      <w:pPr>
        <w:pStyle w:val="Doc-text2"/>
        <w:tabs>
          <w:tab w:val="left" w:pos="340"/>
        </w:tabs>
        <w:ind w:left="0" w:firstLine="0"/>
        <w:jc w:val="both"/>
        <w:rPr>
          <w:b/>
        </w:rPr>
      </w:pPr>
    </w:p>
    <w:p w14:paraId="3F9FB495" w14:textId="77777777" w:rsidR="00213EB2" w:rsidRPr="00213EB2" w:rsidRDefault="00213EB2" w:rsidP="008F0233">
      <w:pPr>
        <w:pStyle w:val="Doc-text2"/>
        <w:tabs>
          <w:tab w:val="left" w:pos="340"/>
        </w:tabs>
        <w:ind w:left="0" w:firstLine="0"/>
        <w:jc w:val="both"/>
        <w:rPr>
          <w:b/>
        </w:rPr>
      </w:pPr>
    </w:p>
    <w:p w14:paraId="4EDB8D3F" w14:textId="77777777" w:rsidR="006215FC" w:rsidRDefault="006215FC" w:rsidP="006215FC">
      <w:pPr>
        <w:pStyle w:val="Doc-text2"/>
        <w:tabs>
          <w:tab w:val="left" w:pos="340"/>
        </w:tabs>
        <w:ind w:left="0" w:firstLine="0"/>
        <w:jc w:val="both"/>
        <w:rPr>
          <w:b/>
        </w:rPr>
      </w:pPr>
    </w:p>
    <w:p w14:paraId="0F01A46A" w14:textId="4D0D2C4E" w:rsidR="008002A9" w:rsidRDefault="009A3340" w:rsidP="009A3340">
      <w:pPr>
        <w:spacing w:after="0"/>
        <w:rPr>
          <w:rFonts w:ascii="Arial" w:hAnsi="Arial" w:cs="Arial"/>
          <w:lang w:eastAsia="ko-KR"/>
        </w:rPr>
      </w:pPr>
      <w:r>
        <w:rPr>
          <w:rFonts w:ascii="Arial" w:hAnsi="Arial" w:cs="Arial"/>
          <w:lang w:eastAsia="ko-KR"/>
        </w:rPr>
        <w:br w:type="page"/>
      </w:r>
    </w:p>
    <w:p w14:paraId="6BA7E205" w14:textId="1CD751AD" w:rsidR="00EC6B55" w:rsidRDefault="003570B0" w:rsidP="00EC6B55">
      <w:pPr>
        <w:pStyle w:val="Heading1"/>
        <w:pBdr>
          <w:top w:val="single" w:sz="12" w:space="0" w:color="auto"/>
        </w:pBdr>
        <w:rPr>
          <w:lang w:val="en-US" w:eastAsia="ko-KR"/>
        </w:rPr>
      </w:pPr>
      <w:r>
        <w:rPr>
          <w:lang w:val="en-US" w:eastAsia="ko-KR"/>
        </w:rPr>
        <w:lastRenderedPageBreak/>
        <w:t>Annex A</w:t>
      </w:r>
      <w:r w:rsidR="00EC6B55">
        <w:rPr>
          <w:lang w:val="en-US" w:eastAsia="ko-KR"/>
        </w:rPr>
        <w:t>: TP for</w:t>
      </w:r>
      <w:r w:rsidR="00D106CA">
        <w:rPr>
          <w:lang w:val="en-US" w:eastAsia="ko-KR"/>
        </w:rPr>
        <w:t xml:space="preserve"> 36</w:t>
      </w:r>
      <w:r w:rsidR="00EC6B55">
        <w:rPr>
          <w:lang w:val="en-US" w:eastAsia="ko-KR"/>
        </w:rPr>
        <w:t>.331</w:t>
      </w:r>
    </w:p>
    <w:p w14:paraId="514E6B0D" w14:textId="77777777" w:rsidR="00AD470D" w:rsidRPr="004E1F03" w:rsidRDefault="00AD470D" w:rsidP="00AD470D">
      <w:pPr>
        <w:pStyle w:val="Heading4"/>
        <w:rPr>
          <w:lang w:val="en-GB"/>
        </w:rPr>
      </w:pPr>
      <w:bookmarkStart w:id="4" w:name="_Toc494149672"/>
      <w:r w:rsidRPr="004E1F03">
        <w:rPr>
          <w:lang w:val="en-GB"/>
        </w:rPr>
        <w:t>5.3.10.1</w:t>
      </w:r>
      <w:r w:rsidRPr="004E1F03">
        <w:rPr>
          <w:lang w:val="en-GB"/>
        </w:rPr>
        <w:tab/>
        <w:t>SRB addition/ modification</w:t>
      </w:r>
      <w:bookmarkEnd w:id="4"/>
    </w:p>
    <w:p w14:paraId="486DB647" w14:textId="77777777" w:rsidR="00AD470D" w:rsidRPr="004E1F03" w:rsidRDefault="00AD470D" w:rsidP="00AD470D">
      <w:r w:rsidRPr="004E1F03">
        <w:t>The UE shall:</w:t>
      </w:r>
    </w:p>
    <w:p w14:paraId="33F6927E" w14:textId="77777777" w:rsidR="00AD470D" w:rsidRPr="004E1F03" w:rsidRDefault="00AD470D" w:rsidP="00AD470D">
      <w:pPr>
        <w:pStyle w:val="B1"/>
      </w:pPr>
      <w:r w:rsidRPr="004E1F03">
        <w:t>1&gt;</w:t>
      </w:r>
      <w:r w:rsidRPr="004E1F03">
        <w:tab/>
        <w:t>if the UE is a NB-IoT UE and SRB1 is not established; or</w:t>
      </w:r>
    </w:p>
    <w:p w14:paraId="155EB74E" w14:textId="77777777" w:rsidR="00AD470D" w:rsidRPr="004E1F03" w:rsidRDefault="00AD470D" w:rsidP="00AD470D">
      <w:pPr>
        <w:pStyle w:val="B1"/>
        <w:rPr>
          <w:lang w:eastAsia="zh-TW"/>
        </w:rPr>
      </w:pPr>
      <w:r w:rsidRPr="004E1F03">
        <w:t>1&gt;</w:t>
      </w:r>
      <w:r w:rsidRPr="004E1F03">
        <w:tab/>
        <w:t xml:space="preserve">for each </w:t>
      </w:r>
      <w:r w:rsidRPr="004E1F03">
        <w:rPr>
          <w:i/>
        </w:rPr>
        <w:t>srb-Identity</w:t>
      </w:r>
      <w:r w:rsidRPr="004E1F03">
        <w:t xml:space="preserve"> value included in the </w:t>
      </w:r>
      <w:r w:rsidRPr="004E1F03">
        <w:rPr>
          <w:i/>
        </w:rPr>
        <w:t xml:space="preserve">srb-ToAddModList </w:t>
      </w:r>
      <w:r w:rsidRPr="004E1F03">
        <w:t>that is not part of the current UE configuration (SRB establishment):</w:t>
      </w:r>
    </w:p>
    <w:p w14:paraId="6DAAE268" w14:textId="77777777" w:rsidR="00AD470D" w:rsidRPr="004E1F03" w:rsidRDefault="00AD470D" w:rsidP="00AD470D">
      <w:pPr>
        <w:pStyle w:val="B2"/>
      </w:pPr>
      <w:r w:rsidRPr="004E1F03">
        <w:t>2&gt;</w:t>
      </w:r>
      <w:r w:rsidRPr="004E1F03">
        <w:tab/>
        <w:t>if the UE is not a NB-IoT UE that only supports the Control Plane CIoT EPS optimisation:</w:t>
      </w:r>
    </w:p>
    <w:p w14:paraId="4FBC9D07" w14:textId="77777777" w:rsidR="00AD470D" w:rsidRPr="004E1F03" w:rsidRDefault="00AD470D" w:rsidP="00AD470D">
      <w:pPr>
        <w:pStyle w:val="B3"/>
      </w:pPr>
      <w:r w:rsidRPr="004E1F03">
        <w:t>3&gt;</w:t>
      </w:r>
      <w:r w:rsidRPr="004E1F03">
        <w:tab/>
        <w:t>apply the specified configuration defined in 9.1.2 for the corresponding SRB;</w:t>
      </w:r>
    </w:p>
    <w:p w14:paraId="11E0E917" w14:textId="77777777" w:rsidR="00AD470D" w:rsidRPr="004E1F03" w:rsidRDefault="00AD470D" w:rsidP="00AD470D">
      <w:pPr>
        <w:pStyle w:val="B3"/>
      </w:pPr>
      <w:r w:rsidRPr="004E1F03">
        <w:t>3&gt;</w:t>
      </w:r>
      <w:r w:rsidRPr="004E1F03">
        <w:tab/>
      </w:r>
      <w:r w:rsidRPr="004E1F03">
        <w:rPr>
          <w:lang w:eastAsia="zh-CN"/>
        </w:rPr>
        <w:t>e</w:t>
      </w:r>
      <w:r w:rsidRPr="004E1F03">
        <w:t xml:space="preserve">stablish a PDCP entity and configure it with the current </w:t>
      </w:r>
      <w:r w:rsidRPr="004E1F03">
        <w:rPr>
          <w:lang w:eastAsia="ko-KR"/>
        </w:rPr>
        <w:t>(MCG) security configuration, if applicable</w:t>
      </w:r>
      <w:r w:rsidRPr="004E1F03">
        <w:t>;</w:t>
      </w:r>
    </w:p>
    <w:p w14:paraId="7C5ADF22" w14:textId="77777777" w:rsidR="00AD470D" w:rsidRPr="004E1F03" w:rsidRDefault="00AD470D" w:rsidP="00AD470D">
      <w:pPr>
        <w:pStyle w:val="B3"/>
      </w:pPr>
      <w:r w:rsidRPr="004E1F03">
        <w:t>3&gt;</w:t>
      </w:r>
      <w:r w:rsidRPr="004E1F03">
        <w:tab/>
        <w:t xml:space="preserve">establish an </w:t>
      </w:r>
      <w:r w:rsidRPr="004E1F03">
        <w:rPr>
          <w:lang w:eastAsia="ko-KR"/>
        </w:rPr>
        <w:t xml:space="preserve">(MCG) </w:t>
      </w:r>
      <w:r w:rsidRPr="004E1F03">
        <w:t xml:space="preserve">RLC entity in accordance with the received </w:t>
      </w:r>
      <w:r w:rsidRPr="004E1F03">
        <w:rPr>
          <w:i/>
        </w:rPr>
        <w:t>rlc-Config</w:t>
      </w:r>
      <w:r w:rsidRPr="004E1F03">
        <w:t>;</w:t>
      </w:r>
    </w:p>
    <w:p w14:paraId="452F1C01" w14:textId="77777777" w:rsidR="00AD470D" w:rsidRPr="004E1F03" w:rsidRDefault="00AD470D" w:rsidP="00AD470D">
      <w:pPr>
        <w:pStyle w:val="B3"/>
      </w:pPr>
      <w:r w:rsidRPr="004E1F03">
        <w:t>3&gt;</w:t>
      </w:r>
      <w:r w:rsidRPr="004E1F03">
        <w:tab/>
        <w:t xml:space="preserve">establish a </w:t>
      </w:r>
      <w:r w:rsidRPr="004E1F03">
        <w:rPr>
          <w:lang w:eastAsia="ko-KR"/>
        </w:rPr>
        <w:t xml:space="preserve">(MCG) </w:t>
      </w:r>
      <w:r w:rsidRPr="004E1F03">
        <w:t xml:space="preserve">DCCH logical channel in accordance with the received </w:t>
      </w:r>
      <w:r w:rsidRPr="004E1F03">
        <w:rPr>
          <w:i/>
        </w:rPr>
        <w:t>logicalChannelConfig</w:t>
      </w:r>
      <w:r w:rsidRPr="004E1F03">
        <w:t xml:space="preserve"> and</w:t>
      </w:r>
      <w:r w:rsidRPr="004E1F03">
        <w:rPr>
          <w:i/>
        </w:rPr>
        <w:t xml:space="preserve"> </w:t>
      </w:r>
      <w:r w:rsidRPr="004E1F03">
        <w:t>with the logical channel identity set in accordance with 9.1.2;</w:t>
      </w:r>
    </w:p>
    <w:p w14:paraId="3B52278F" w14:textId="77777777" w:rsidR="00AD470D" w:rsidRPr="004E1F03" w:rsidRDefault="00AD470D" w:rsidP="00AD470D">
      <w:pPr>
        <w:pStyle w:val="B2"/>
      </w:pPr>
      <w:r w:rsidRPr="004E1F03">
        <w:t>2&gt;</w:t>
      </w:r>
      <w:r w:rsidRPr="004E1F03">
        <w:tab/>
        <w:t>if the UE is a NB-IoT UE:</w:t>
      </w:r>
    </w:p>
    <w:p w14:paraId="59C46094" w14:textId="77777777" w:rsidR="00AD470D" w:rsidRPr="004E1F03" w:rsidRDefault="00AD470D" w:rsidP="00AD470D">
      <w:pPr>
        <w:pStyle w:val="B3"/>
      </w:pPr>
      <w:r w:rsidRPr="004E1F03">
        <w:t>3&gt;</w:t>
      </w:r>
      <w:r w:rsidRPr="004E1F03">
        <w:tab/>
        <w:t>apply the specified configuration defined in 9.1.2 for SRB1bis;</w:t>
      </w:r>
    </w:p>
    <w:p w14:paraId="5DBA007B" w14:textId="77777777" w:rsidR="00AD470D" w:rsidRPr="004E1F03" w:rsidRDefault="00AD470D" w:rsidP="00AD470D">
      <w:pPr>
        <w:pStyle w:val="B3"/>
      </w:pPr>
      <w:r w:rsidRPr="004E1F03">
        <w:t>3&gt;</w:t>
      </w:r>
      <w:r w:rsidRPr="004E1F03">
        <w:tab/>
        <w:t xml:space="preserve">establish an </w:t>
      </w:r>
      <w:r w:rsidRPr="004E1F03">
        <w:rPr>
          <w:lang w:eastAsia="ko-KR"/>
        </w:rPr>
        <w:t xml:space="preserve">(MCG) </w:t>
      </w:r>
      <w:r w:rsidRPr="004E1F03">
        <w:t xml:space="preserve">RLC entity in accordance with the received </w:t>
      </w:r>
      <w:r w:rsidRPr="004E1F03">
        <w:rPr>
          <w:i/>
        </w:rPr>
        <w:t>rlc-Config</w:t>
      </w:r>
      <w:r w:rsidRPr="004E1F03">
        <w:t>;</w:t>
      </w:r>
    </w:p>
    <w:p w14:paraId="43B14C0B" w14:textId="77777777" w:rsidR="00AD470D" w:rsidRPr="004E1F03" w:rsidRDefault="00AD470D" w:rsidP="00AD470D">
      <w:pPr>
        <w:pStyle w:val="B3"/>
      </w:pPr>
      <w:r w:rsidRPr="004E1F03">
        <w:t>3&gt;</w:t>
      </w:r>
      <w:r w:rsidRPr="004E1F03">
        <w:tab/>
        <w:t xml:space="preserve">establish a </w:t>
      </w:r>
      <w:r w:rsidRPr="004E1F03">
        <w:rPr>
          <w:lang w:eastAsia="ko-KR"/>
        </w:rPr>
        <w:t xml:space="preserve">(MCG) </w:t>
      </w:r>
      <w:r w:rsidRPr="004E1F03">
        <w:t xml:space="preserve">DCCH logical channel in accordance with the received </w:t>
      </w:r>
      <w:r w:rsidRPr="004E1F03">
        <w:rPr>
          <w:i/>
        </w:rPr>
        <w:t>logicalChannelConfig</w:t>
      </w:r>
      <w:r w:rsidRPr="004E1F03">
        <w:t xml:space="preserve"> and</w:t>
      </w:r>
      <w:r w:rsidRPr="004E1F03">
        <w:rPr>
          <w:i/>
        </w:rPr>
        <w:t xml:space="preserve"> </w:t>
      </w:r>
      <w:r w:rsidRPr="004E1F03">
        <w:t>with the logical channel identity set in accordance with 9.1.2.1a;</w:t>
      </w:r>
    </w:p>
    <w:p w14:paraId="03BF2847" w14:textId="77777777" w:rsidR="00AD470D" w:rsidRPr="004E1F03" w:rsidRDefault="00AD470D" w:rsidP="00AD470D">
      <w:pPr>
        <w:pStyle w:val="B1"/>
      </w:pPr>
      <w:r w:rsidRPr="004E1F03">
        <w:t>1&gt;</w:t>
      </w:r>
      <w:r w:rsidRPr="004E1F03">
        <w:tab/>
        <w:t>if the UE is a NB-IoT UE and SRB1 is established; or</w:t>
      </w:r>
    </w:p>
    <w:p w14:paraId="5778DCF2" w14:textId="77777777" w:rsidR="00AD470D" w:rsidRPr="004E1F03" w:rsidRDefault="00AD470D" w:rsidP="00AD470D">
      <w:pPr>
        <w:pStyle w:val="B1"/>
      </w:pPr>
      <w:r w:rsidRPr="004E1F03">
        <w:t>1&gt;</w:t>
      </w:r>
      <w:r w:rsidRPr="004E1F03">
        <w:tab/>
        <w:t xml:space="preserve">for each </w:t>
      </w:r>
      <w:r w:rsidRPr="004E1F03">
        <w:rPr>
          <w:i/>
        </w:rPr>
        <w:t>srb-Identity</w:t>
      </w:r>
      <w:r w:rsidRPr="004E1F03">
        <w:t xml:space="preserve"> value included in the </w:t>
      </w:r>
      <w:r w:rsidRPr="004E1F03">
        <w:rPr>
          <w:i/>
        </w:rPr>
        <w:t xml:space="preserve">srb-ToAddModList </w:t>
      </w:r>
      <w:r w:rsidRPr="004E1F03">
        <w:t>that is part of the current UE configuration (SRB reconfiguration):</w:t>
      </w:r>
    </w:p>
    <w:p w14:paraId="52C10FBF" w14:textId="08536A17" w:rsidR="00AD470D" w:rsidRPr="00C60D18" w:rsidDel="002215B2" w:rsidRDefault="00AD470D" w:rsidP="00AD470D">
      <w:pPr>
        <w:pStyle w:val="B2"/>
        <w:rPr>
          <w:del w:id="5" w:author="Author"/>
        </w:rPr>
      </w:pPr>
      <w:del w:id="6" w:author="Author">
        <w:r w:rsidDel="002215B2">
          <w:delText>2&gt;</w:delText>
        </w:r>
        <w:r w:rsidDel="002215B2">
          <w:tab/>
        </w:r>
        <w:r w:rsidRPr="00C60D18" w:rsidDel="002215B2">
          <w:delText xml:space="preserve">if </w:delText>
        </w:r>
        <w:r w:rsidDel="002215B2">
          <w:delText xml:space="preserve">the </w:delText>
        </w:r>
        <w:r w:rsidRPr="00C60D18" w:rsidDel="002215B2">
          <w:delText>SRB was configured with</w:delText>
        </w:r>
        <w:r w:rsidDel="002215B2">
          <w:delText xml:space="preserve"> NR PDCP</w:delText>
        </w:r>
        <w:r w:rsidRPr="00C60D18" w:rsidDel="002215B2">
          <w:delText xml:space="preserve"> (i.e, NR PDCP to E-UTRA PDCP change)</w:delText>
        </w:r>
        <w:r w:rsidDel="002215B2">
          <w:delText>;</w:delText>
        </w:r>
      </w:del>
    </w:p>
    <w:p w14:paraId="5385F870" w14:textId="143CA6BC" w:rsidR="00AD470D" w:rsidRPr="00C60D18" w:rsidDel="002215B2" w:rsidRDefault="00AD470D" w:rsidP="00AD470D">
      <w:pPr>
        <w:pStyle w:val="B3"/>
        <w:rPr>
          <w:del w:id="7" w:author="Author"/>
        </w:rPr>
      </w:pPr>
      <w:del w:id="8" w:author="Author">
        <w:r w:rsidDel="002215B2">
          <w:delText>3&gt;</w:delText>
        </w:r>
        <w:r w:rsidDel="002215B2">
          <w:tab/>
        </w:r>
        <w:r w:rsidRPr="0073731C" w:rsidDel="002215B2">
          <w:delText>release the PDCP entity and</w:delText>
        </w:r>
        <w:r w:rsidDel="002215B2">
          <w:delText xml:space="preserve"> </w:delText>
        </w:r>
        <w:r w:rsidRPr="00C60D18" w:rsidDel="002215B2">
          <w:delText>establish it with the current (MCG) security configuration;</w:delText>
        </w:r>
      </w:del>
    </w:p>
    <w:p w14:paraId="5598C9A9" w14:textId="77777777" w:rsidR="00AD470D" w:rsidRPr="004E1F03" w:rsidRDefault="00AD470D" w:rsidP="00AD470D">
      <w:pPr>
        <w:pStyle w:val="B2"/>
      </w:pPr>
      <w:r w:rsidRPr="004E1F03">
        <w:t>2&gt;</w:t>
      </w:r>
      <w:r w:rsidRPr="004E1F03">
        <w:tab/>
        <w:t xml:space="preserve">reconfigure the RLC entity in accordance with the received </w:t>
      </w:r>
      <w:r w:rsidRPr="004E1F03">
        <w:rPr>
          <w:i/>
        </w:rPr>
        <w:t>rlc-Config</w:t>
      </w:r>
      <w:r w:rsidRPr="004E1F03">
        <w:t>;</w:t>
      </w:r>
    </w:p>
    <w:p w14:paraId="617D4497" w14:textId="77777777" w:rsidR="00AD470D" w:rsidRPr="004E1F03" w:rsidRDefault="00AD470D" w:rsidP="00AD470D">
      <w:pPr>
        <w:pStyle w:val="B2"/>
      </w:pPr>
      <w:r w:rsidRPr="004E1F03">
        <w:t>2&gt;</w:t>
      </w:r>
      <w:r w:rsidRPr="004E1F03">
        <w:tab/>
        <w:t xml:space="preserve">reconfigure the DCCH logical channel in accordance with the received </w:t>
      </w:r>
      <w:r w:rsidRPr="004E1F03">
        <w:rPr>
          <w:i/>
        </w:rPr>
        <w:t>logicalChannelConfig</w:t>
      </w:r>
      <w:r w:rsidRPr="004E1F03">
        <w:t>;</w:t>
      </w:r>
    </w:p>
    <w:p w14:paraId="368C073D" w14:textId="77777777" w:rsidR="00AD470D" w:rsidRPr="006E59EB" w:rsidRDefault="00AD470D" w:rsidP="006E59EB">
      <w:pPr>
        <w:rPr>
          <w:lang w:val="en-US" w:eastAsia="ko-KR"/>
        </w:rPr>
      </w:pPr>
    </w:p>
    <w:sectPr w:rsidR="00AD470D" w:rsidRPr="006E59EB"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F804C0" w14:textId="77777777" w:rsidR="000F3023" w:rsidRDefault="000F3023">
      <w:r>
        <w:separator/>
      </w:r>
    </w:p>
  </w:endnote>
  <w:endnote w:type="continuationSeparator" w:id="0">
    <w:p w14:paraId="3E7790BE" w14:textId="77777777" w:rsidR="000F3023" w:rsidRDefault="000F30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Lucida Grande">
    <w:altName w:val="Segoe UI"/>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B214A1" w14:textId="77777777" w:rsidR="000F3023" w:rsidRDefault="000F3023">
      <w:r>
        <w:separator/>
      </w:r>
    </w:p>
  </w:footnote>
  <w:footnote w:type="continuationSeparator" w:id="0">
    <w:p w14:paraId="00BD7A34" w14:textId="77777777" w:rsidR="000F3023" w:rsidRDefault="000F30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A108C7"/>
    <w:multiLevelType w:val="hybridMultilevel"/>
    <w:tmpl w:val="032ACA0C"/>
    <w:lvl w:ilvl="0" w:tplc="E63889B2">
      <w:numFmt w:val="bullet"/>
      <w:lvlText w:val="-"/>
      <w:lvlJc w:val="left"/>
      <w:pPr>
        <w:ind w:left="1619" w:hanging="360"/>
      </w:pPr>
      <w:rPr>
        <w:rFonts w:ascii="Times New Roman" w:eastAsia="Times New Roman" w:hAnsi="Times New Roman"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06CE4EFC"/>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B5AE0"/>
    <w:multiLevelType w:val="hybridMultilevel"/>
    <w:tmpl w:val="1090B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B78739B"/>
    <w:multiLevelType w:val="hybridMultilevel"/>
    <w:tmpl w:val="A9A6B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B135F6"/>
    <w:multiLevelType w:val="hybridMultilevel"/>
    <w:tmpl w:val="D5EA19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000E10"/>
    <w:multiLevelType w:val="hybridMultilevel"/>
    <w:tmpl w:val="73A62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1924"/>
    <w:multiLevelType w:val="hybridMultilevel"/>
    <w:tmpl w:val="8112F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025B8"/>
    <w:multiLevelType w:val="hybridMultilevel"/>
    <w:tmpl w:val="58B6AD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E4B2DA8"/>
    <w:multiLevelType w:val="hybridMultilevel"/>
    <w:tmpl w:val="6D0830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B376A5"/>
    <w:multiLevelType w:val="hybridMultilevel"/>
    <w:tmpl w:val="8D00BFB4"/>
    <w:lvl w:ilvl="0" w:tplc="041E5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8392ECE"/>
    <w:multiLevelType w:val="hybridMultilevel"/>
    <w:tmpl w:val="8C506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5F3C7A"/>
    <w:multiLevelType w:val="hybridMultilevel"/>
    <w:tmpl w:val="C7EA0A0C"/>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3402B78"/>
    <w:multiLevelType w:val="hybridMultilevel"/>
    <w:tmpl w:val="A3D00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8C3DB8"/>
    <w:multiLevelType w:val="hybridMultilevel"/>
    <w:tmpl w:val="F322E92A"/>
    <w:lvl w:ilvl="0" w:tplc="768C4060">
      <w:start w:val="1"/>
      <w:numFmt w:val="bullet"/>
      <w:lvlText w:val="•"/>
      <w:lvlJc w:val="left"/>
      <w:pPr>
        <w:tabs>
          <w:tab w:val="num" w:pos="720"/>
        </w:tabs>
        <w:ind w:left="720" w:hanging="360"/>
      </w:pPr>
      <w:rPr>
        <w:rFonts w:ascii="Arial" w:hAnsi="Arial" w:hint="default"/>
      </w:rPr>
    </w:lvl>
    <w:lvl w:ilvl="1" w:tplc="1CEAA60E">
      <w:start w:val="31"/>
      <w:numFmt w:val="bullet"/>
      <w:lvlText w:val="–"/>
      <w:lvlJc w:val="left"/>
      <w:pPr>
        <w:tabs>
          <w:tab w:val="num" w:pos="1440"/>
        </w:tabs>
        <w:ind w:left="1440" w:hanging="360"/>
      </w:pPr>
      <w:rPr>
        <w:rFonts w:ascii="Arial" w:hAnsi="Arial" w:hint="default"/>
      </w:rPr>
    </w:lvl>
    <w:lvl w:ilvl="2" w:tplc="03B8FA16">
      <w:start w:val="31"/>
      <w:numFmt w:val="bullet"/>
      <w:lvlText w:val="•"/>
      <w:lvlJc w:val="left"/>
      <w:pPr>
        <w:tabs>
          <w:tab w:val="num" w:pos="2160"/>
        </w:tabs>
        <w:ind w:left="2160" w:hanging="360"/>
      </w:pPr>
      <w:rPr>
        <w:rFonts w:ascii="Arial" w:hAnsi="Arial" w:hint="default"/>
      </w:rPr>
    </w:lvl>
    <w:lvl w:ilvl="3" w:tplc="E8B4CB10">
      <w:start w:val="31"/>
      <w:numFmt w:val="bullet"/>
      <w:lvlText w:val="–"/>
      <w:lvlJc w:val="left"/>
      <w:pPr>
        <w:tabs>
          <w:tab w:val="num" w:pos="2880"/>
        </w:tabs>
        <w:ind w:left="2880" w:hanging="360"/>
      </w:pPr>
      <w:rPr>
        <w:rFonts w:ascii="Arial" w:hAnsi="Arial" w:hint="default"/>
      </w:rPr>
    </w:lvl>
    <w:lvl w:ilvl="4" w:tplc="D2FA523C" w:tentative="1">
      <w:start w:val="1"/>
      <w:numFmt w:val="bullet"/>
      <w:lvlText w:val="•"/>
      <w:lvlJc w:val="left"/>
      <w:pPr>
        <w:tabs>
          <w:tab w:val="num" w:pos="3600"/>
        </w:tabs>
        <w:ind w:left="3600" w:hanging="360"/>
      </w:pPr>
      <w:rPr>
        <w:rFonts w:ascii="Arial" w:hAnsi="Arial" w:hint="default"/>
      </w:rPr>
    </w:lvl>
    <w:lvl w:ilvl="5" w:tplc="5AEEB5FC" w:tentative="1">
      <w:start w:val="1"/>
      <w:numFmt w:val="bullet"/>
      <w:lvlText w:val="•"/>
      <w:lvlJc w:val="left"/>
      <w:pPr>
        <w:tabs>
          <w:tab w:val="num" w:pos="4320"/>
        </w:tabs>
        <w:ind w:left="4320" w:hanging="360"/>
      </w:pPr>
      <w:rPr>
        <w:rFonts w:ascii="Arial" w:hAnsi="Arial" w:hint="default"/>
      </w:rPr>
    </w:lvl>
    <w:lvl w:ilvl="6" w:tplc="13ECCCAC" w:tentative="1">
      <w:start w:val="1"/>
      <w:numFmt w:val="bullet"/>
      <w:lvlText w:val="•"/>
      <w:lvlJc w:val="left"/>
      <w:pPr>
        <w:tabs>
          <w:tab w:val="num" w:pos="5040"/>
        </w:tabs>
        <w:ind w:left="5040" w:hanging="360"/>
      </w:pPr>
      <w:rPr>
        <w:rFonts w:ascii="Arial" w:hAnsi="Arial" w:hint="default"/>
      </w:rPr>
    </w:lvl>
    <w:lvl w:ilvl="7" w:tplc="6AEEA294" w:tentative="1">
      <w:start w:val="1"/>
      <w:numFmt w:val="bullet"/>
      <w:lvlText w:val="•"/>
      <w:lvlJc w:val="left"/>
      <w:pPr>
        <w:tabs>
          <w:tab w:val="num" w:pos="5760"/>
        </w:tabs>
        <w:ind w:left="5760" w:hanging="360"/>
      </w:pPr>
      <w:rPr>
        <w:rFonts w:ascii="Arial" w:hAnsi="Arial" w:hint="default"/>
      </w:rPr>
    </w:lvl>
    <w:lvl w:ilvl="8" w:tplc="988CD3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721008E"/>
    <w:multiLevelType w:val="hybridMultilevel"/>
    <w:tmpl w:val="5F827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436BA"/>
    <w:multiLevelType w:val="hybridMultilevel"/>
    <w:tmpl w:val="809C4D44"/>
    <w:lvl w:ilvl="0" w:tplc="8FCADEF2">
      <w:start w:val="1"/>
      <w:numFmt w:val="bullet"/>
      <w:lvlText w:val="▪"/>
      <w:lvlJc w:val="left"/>
      <w:pPr>
        <w:tabs>
          <w:tab w:val="num" w:pos="720"/>
        </w:tabs>
        <w:ind w:left="720" w:hanging="360"/>
      </w:pPr>
      <w:rPr>
        <w:rFonts w:ascii="Lucida Grande" w:hAnsi="Lucida Grande" w:hint="default"/>
      </w:rPr>
    </w:lvl>
    <w:lvl w:ilvl="1" w:tplc="8B024ECE" w:tentative="1">
      <w:start w:val="1"/>
      <w:numFmt w:val="bullet"/>
      <w:lvlText w:val="▪"/>
      <w:lvlJc w:val="left"/>
      <w:pPr>
        <w:tabs>
          <w:tab w:val="num" w:pos="1440"/>
        </w:tabs>
        <w:ind w:left="1440" w:hanging="360"/>
      </w:pPr>
      <w:rPr>
        <w:rFonts w:ascii="Lucida Grande" w:hAnsi="Lucida Grande" w:hint="default"/>
      </w:rPr>
    </w:lvl>
    <w:lvl w:ilvl="2" w:tplc="915C20E0">
      <w:start w:val="1"/>
      <w:numFmt w:val="bullet"/>
      <w:lvlText w:val="▪"/>
      <w:lvlJc w:val="left"/>
      <w:pPr>
        <w:tabs>
          <w:tab w:val="num" w:pos="2160"/>
        </w:tabs>
        <w:ind w:left="2160" w:hanging="360"/>
      </w:pPr>
      <w:rPr>
        <w:rFonts w:ascii="Lucida Grande" w:hAnsi="Lucida Grande" w:hint="default"/>
      </w:rPr>
    </w:lvl>
    <w:lvl w:ilvl="3" w:tplc="74F08F90" w:tentative="1">
      <w:start w:val="1"/>
      <w:numFmt w:val="bullet"/>
      <w:lvlText w:val="▪"/>
      <w:lvlJc w:val="left"/>
      <w:pPr>
        <w:tabs>
          <w:tab w:val="num" w:pos="2880"/>
        </w:tabs>
        <w:ind w:left="2880" w:hanging="360"/>
      </w:pPr>
      <w:rPr>
        <w:rFonts w:ascii="Lucida Grande" w:hAnsi="Lucida Grande" w:hint="default"/>
      </w:rPr>
    </w:lvl>
    <w:lvl w:ilvl="4" w:tplc="F2E24B06" w:tentative="1">
      <w:start w:val="1"/>
      <w:numFmt w:val="bullet"/>
      <w:lvlText w:val="▪"/>
      <w:lvlJc w:val="left"/>
      <w:pPr>
        <w:tabs>
          <w:tab w:val="num" w:pos="3600"/>
        </w:tabs>
        <w:ind w:left="3600" w:hanging="360"/>
      </w:pPr>
      <w:rPr>
        <w:rFonts w:ascii="Lucida Grande" w:hAnsi="Lucida Grande" w:hint="default"/>
      </w:rPr>
    </w:lvl>
    <w:lvl w:ilvl="5" w:tplc="72209C9C" w:tentative="1">
      <w:start w:val="1"/>
      <w:numFmt w:val="bullet"/>
      <w:lvlText w:val="▪"/>
      <w:lvlJc w:val="left"/>
      <w:pPr>
        <w:tabs>
          <w:tab w:val="num" w:pos="4320"/>
        </w:tabs>
        <w:ind w:left="4320" w:hanging="360"/>
      </w:pPr>
      <w:rPr>
        <w:rFonts w:ascii="Lucida Grande" w:hAnsi="Lucida Grande" w:hint="default"/>
      </w:rPr>
    </w:lvl>
    <w:lvl w:ilvl="6" w:tplc="B23AD85A" w:tentative="1">
      <w:start w:val="1"/>
      <w:numFmt w:val="bullet"/>
      <w:lvlText w:val="▪"/>
      <w:lvlJc w:val="left"/>
      <w:pPr>
        <w:tabs>
          <w:tab w:val="num" w:pos="5040"/>
        </w:tabs>
        <w:ind w:left="5040" w:hanging="360"/>
      </w:pPr>
      <w:rPr>
        <w:rFonts w:ascii="Lucida Grande" w:hAnsi="Lucida Grande" w:hint="default"/>
      </w:rPr>
    </w:lvl>
    <w:lvl w:ilvl="7" w:tplc="9AFC1F1C" w:tentative="1">
      <w:start w:val="1"/>
      <w:numFmt w:val="bullet"/>
      <w:lvlText w:val="▪"/>
      <w:lvlJc w:val="left"/>
      <w:pPr>
        <w:tabs>
          <w:tab w:val="num" w:pos="5760"/>
        </w:tabs>
        <w:ind w:left="5760" w:hanging="360"/>
      </w:pPr>
      <w:rPr>
        <w:rFonts w:ascii="Lucida Grande" w:hAnsi="Lucida Grande" w:hint="default"/>
      </w:rPr>
    </w:lvl>
    <w:lvl w:ilvl="8" w:tplc="CAEEB720" w:tentative="1">
      <w:start w:val="1"/>
      <w:numFmt w:val="bullet"/>
      <w:lvlText w:val="▪"/>
      <w:lvlJc w:val="left"/>
      <w:pPr>
        <w:tabs>
          <w:tab w:val="num" w:pos="6480"/>
        </w:tabs>
        <w:ind w:left="6480" w:hanging="360"/>
      </w:pPr>
      <w:rPr>
        <w:rFonts w:ascii="Lucida Grande" w:hAnsi="Lucida Grande" w:hint="default"/>
      </w:rPr>
    </w:lvl>
  </w:abstractNum>
  <w:abstractNum w:abstractNumId="20"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021236"/>
    <w:multiLevelType w:val="hybridMultilevel"/>
    <w:tmpl w:val="4B9E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913F03"/>
    <w:multiLevelType w:val="hybridMultilevel"/>
    <w:tmpl w:val="4C1C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0633FD"/>
    <w:multiLevelType w:val="hybridMultilevel"/>
    <w:tmpl w:val="4E6E38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A616D"/>
    <w:multiLevelType w:val="hybridMultilevel"/>
    <w:tmpl w:val="A10CF63E"/>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5" w15:restartNumberingAfterBreak="0">
    <w:nsid w:val="5667759A"/>
    <w:multiLevelType w:val="hybridMultilevel"/>
    <w:tmpl w:val="EAFAF8AC"/>
    <w:lvl w:ilvl="0" w:tplc="E63889B2">
      <w:numFmt w:val="bullet"/>
      <w:lvlText w:val="-"/>
      <w:lvlJc w:val="left"/>
      <w:pPr>
        <w:ind w:left="1619" w:hanging="360"/>
      </w:pPr>
      <w:rPr>
        <w:rFonts w:ascii="Times New Roman" w:eastAsia="Times New Roman" w:hAnsi="Times New Roman"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6577537D"/>
    <w:multiLevelType w:val="hybridMultilevel"/>
    <w:tmpl w:val="7830522A"/>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7" w15:restartNumberingAfterBreak="0">
    <w:nsid w:val="6B61273B"/>
    <w:multiLevelType w:val="multilevel"/>
    <w:tmpl w:val="8CECE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6834F37"/>
    <w:multiLevelType w:val="hybridMultilevel"/>
    <w:tmpl w:val="7BEC8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EF26233"/>
    <w:multiLevelType w:val="hybridMultilevel"/>
    <w:tmpl w:val="FEE8B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15"/>
  </w:num>
  <w:num w:numId="4">
    <w:abstractNumId w:val="20"/>
  </w:num>
  <w:num w:numId="5">
    <w:abstractNumId w:val="10"/>
  </w:num>
  <w:num w:numId="6">
    <w:abstractNumId w:val="18"/>
  </w:num>
  <w:num w:numId="7">
    <w:abstractNumId w:val="19"/>
  </w:num>
  <w:num w:numId="8">
    <w:abstractNumId w:val="16"/>
  </w:num>
  <w:num w:numId="9">
    <w:abstractNumId w:val="3"/>
  </w:num>
  <w:num w:numId="10">
    <w:abstractNumId w:val="6"/>
  </w:num>
  <w:num w:numId="11">
    <w:abstractNumId w:val="21"/>
  </w:num>
  <w:num w:numId="12">
    <w:abstractNumId w:val="11"/>
  </w:num>
  <w:num w:numId="13">
    <w:abstractNumId w:val="1"/>
  </w:num>
  <w:num w:numId="14">
    <w:abstractNumId w:val="25"/>
  </w:num>
  <w:num w:numId="15">
    <w:abstractNumId w:val="5"/>
  </w:num>
  <w:num w:numId="16">
    <w:abstractNumId w:val="22"/>
  </w:num>
  <w:num w:numId="17">
    <w:abstractNumId w:val="7"/>
  </w:num>
  <w:num w:numId="18">
    <w:abstractNumId w:val="13"/>
  </w:num>
  <w:num w:numId="19">
    <w:abstractNumId w:val="8"/>
  </w:num>
  <w:num w:numId="20">
    <w:abstractNumId w:val="28"/>
  </w:num>
  <w:num w:numId="21">
    <w:abstractNumId w:val="24"/>
  </w:num>
  <w:num w:numId="22">
    <w:abstractNumId w:val="14"/>
  </w:num>
  <w:num w:numId="23">
    <w:abstractNumId w:val="17"/>
  </w:num>
  <w:num w:numId="24">
    <w:abstractNumId w:val="12"/>
  </w:num>
  <w:num w:numId="25">
    <w:abstractNumId w:val="29"/>
  </w:num>
  <w:num w:numId="26">
    <w:abstractNumId w:val="23"/>
  </w:num>
  <w:num w:numId="27">
    <w:abstractNumId w:val="2"/>
  </w:num>
  <w:num w:numId="28">
    <w:abstractNumId w:val="9"/>
  </w:num>
  <w:num w:numId="29">
    <w:abstractNumId w:val="27"/>
  </w:num>
  <w:num w:numId="30">
    <w:abstractNumId w:val="2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C91"/>
    <w:rsid w:val="0001209C"/>
    <w:rsid w:val="0001240B"/>
    <w:rsid w:val="00012B35"/>
    <w:rsid w:val="000137AC"/>
    <w:rsid w:val="00013E76"/>
    <w:rsid w:val="000146BF"/>
    <w:rsid w:val="00014C64"/>
    <w:rsid w:val="0001634A"/>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828"/>
    <w:rsid w:val="00025DD1"/>
    <w:rsid w:val="0002613E"/>
    <w:rsid w:val="00026624"/>
    <w:rsid w:val="00026E59"/>
    <w:rsid w:val="000276E5"/>
    <w:rsid w:val="00027973"/>
    <w:rsid w:val="000279D2"/>
    <w:rsid w:val="00027C6B"/>
    <w:rsid w:val="00030815"/>
    <w:rsid w:val="00031423"/>
    <w:rsid w:val="00031C79"/>
    <w:rsid w:val="00032653"/>
    <w:rsid w:val="00032981"/>
    <w:rsid w:val="000333A8"/>
    <w:rsid w:val="00033645"/>
    <w:rsid w:val="00033998"/>
    <w:rsid w:val="00033D3C"/>
    <w:rsid w:val="000341F6"/>
    <w:rsid w:val="0003426B"/>
    <w:rsid w:val="00034923"/>
    <w:rsid w:val="0003494D"/>
    <w:rsid w:val="00034F8A"/>
    <w:rsid w:val="000358C2"/>
    <w:rsid w:val="00035FBA"/>
    <w:rsid w:val="00036781"/>
    <w:rsid w:val="00036D9B"/>
    <w:rsid w:val="000405AA"/>
    <w:rsid w:val="00041034"/>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DBC"/>
    <w:rsid w:val="00053EB7"/>
    <w:rsid w:val="0005466B"/>
    <w:rsid w:val="00054D4E"/>
    <w:rsid w:val="00055193"/>
    <w:rsid w:val="000556AB"/>
    <w:rsid w:val="00056789"/>
    <w:rsid w:val="00057E1E"/>
    <w:rsid w:val="00057F60"/>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4762"/>
    <w:rsid w:val="00084768"/>
    <w:rsid w:val="00084830"/>
    <w:rsid w:val="0008512B"/>
    <w:rsid w:val="00085800"/>
    <w:rsid w:val="000859A4"/>
    <w:rsid w:val="00085AFC"/>
    <w:rsid w:val="00086192"/>
    <w:rsid w:val="00086485"/>
    <w:rsid w:val="00086FD4"/>
    <w:rsid w:val="00087111"/>
    <w:rsid w:val="00090586"/>
    <w:rsid w:val="00090623"/>
    <w:rsid w:val="0009106B"/>
    <w:rsid w:val="000915E1"/>
    <w:rsid w:val="000916F3"/>
    <w:rsid w:val="000921FB"/>
    <w:rsid w:val="00092FA7"/>
    <w:rsid w:val="0009374C"/>
    <w:rsid w:val="00093DAE"/>
    <w:rsid w:val="00094490"/>
    <w:rsid w:val="00094840"/>
    <w:rsid w:val="00095608"/>
    <w:rsid w:val="00096800"/>
    <w:rsid w:val="00096CA7"/>
    <w:rsid w:val="000970D2"/>
    <w:rsid w:val="000974B0"/>
    <w:rsid w:val="000A04CC"/>
    <w:rsid w:val="000A0924"/>
    <w:rsid w:val="000A114C"/>
    <w:rsid w:val="000A2211"/>
    <w:rsid w:val="000A2BA4"/>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C11"/>
    <w:rsid w:val="000E025B"/>
    <w:rsid w:val="000E063E"/>
    <w:rsid w:val="000E0971"/>
    <w:rsid w:val="000E190A"/>
    <w:rsid w:val="000E2FE6"/>
    <w:rsid w:val="000E3C08"/>
    <w:rsid w:val="000E3EA2"/>
    <w:rsid w:val="000E4059"/>
    <w:rsid w:val="000E48C1"/>
    <w:rsid w:val="000E4A7B"/>
    <w:rsid w:val="000E5012"/>
    <w:rsid w:val="000E576C"/>
    <w:rsid w:val="000E6C3D"/>
    <w:rsid w:val="000F0135"/>
    <w:rsid w:val="000F0675"/>
    <w:rsid w:val="000F3023"/>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61F2"/>
    <w:rsid w:val="00106DA0"/>
    <w:rsid w:val="001070AA"/>
    <w:rsid w:val="001106E6"/>
    <w:rsid w:val="001110C6"/>
    <w:rsid w:val="00111BF5"/>
    <w:rsid w:val="00111CF7"/>
    <w:rsid w:val="00112115"/>
    <w:rsid w:val="0011355B"/>
    <w:rsid w:val="00114BBE"/>
    <w:rsid w:val="001156BF"/>
    <w:rsid w:val="00117EF2"/>
    <w:rsid w:val="00120A9F"/>
    <w:rsid w:val="001214D4"/>
    <w:rsid w:val="001221B6"/>
    <w:rsid w:val="00122F69"/>
    <w:rsid w:val="001234FE"/>
    <w:rsid w:val="00124226"/>
    <w:rsid w:val="0012486D"/>
    <w:rsid w:val="001251C8"/>
    <w:rsid w:val="00127755"/>
    <w:rsid w:val="00130594"/>
    <w:rsid w:val="00130BC1"/>
    <w:rsid w:val="00130C42"/>
    <w:rsid w:val="00130C47"/>
    <w:rsid w:val="00131299"/>
    <w:rsid w:val="00131DAB"/>
    <w:rsid w:val="00131DF4"/>
    <w:rsid w:val="0013385F"/>
    <w:rsid w:val="00134D49"/>
    <w:rsid w:val="00135CB5"/>
    <w:rsid w:val="00136A8A"/>
    <w:rsid w:val="00137D8D"/>
    <w:rsid w:val="00140849"/>
    <w:rsid w:val="00140924"/>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F6D"/>
    <w:rsid w:val="00146AF8"/>
    <w:rsid w:val="00146BD7"/>
    <w:rsid w:val="00146E53"/>
    <w:rsid w:val="00150068"/>
    <w:rsid w:val="001502F5"/>
    <w:rsid w:val="00150A4E"/>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5CD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D14B9"/>
    <w:rsid w:val="001D1750"/>
    <w:rsid w:val="001D18C0"/>
    <w:rsid w:val="001D1C03"/>
    <w:rsid w:val="001D25F5"/>
    <w:rsid w:val="001D336B"/>
    <w:rsid w:val="001D3B68"/>
    <w:rsid w:val="001D4138"/>
    <w:rsid w:val="001D4B18"/>
    <w:rsid w:val="001D628D"/>
    <w:rsid w:val="001D7A4B"/>
    <w:rsid w:val="001E22CA"/>
    <w:rsid w:val="001E238F"/>
    <w:rsid w:val="001E2917"/>
    <w:rsid w:val="001E2A1F"/>
    <w:rsid w:val="001E32EB"/>
    <w:rsid w:val="001E39EA"/>
    <w:rsid w:val="001E39EE"/>
    <w:rsid w:val="001E3A60"/>
    <w:rsid w:val="001E3B48"/>
    <w:rsid w:val="001E41F3"/>
    <w:rsid w:val="001E4B27"/>
    <w:rsid w:val="001E51FF"/>
    <w:rsid w:val="001E5EAB"/>
    <w:rsid w:val="001E63E8"/>
    <w:rsid w:val="001E64CC"/>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3EB2"/>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15B2"/>
    <w:rsid w:val="002220BB"/>
    <w:rsid w:val="00222D02"/>
    <w:rsid w:val="00222EA6"/>
    <w:rsid w:val="00223852"/>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27837"/>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5836"/>
    <w:rsid w:val="00257718"/>
    <w:rsid w:val="00261CC7"/>
    <w:rsid w:val="00261CE6"/>
    <w:rsid w:val="002621B5"/>
    <w:rsid w:val="002622D6"/>
    <w:rsid w:val="00262A4C"/>
    <w:rsid w:val="00263142"/>
    <w:rsid w:val="002639BF"/>
    <w:rsid w:val="00264587"/>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6239"/>
    <w:rsid w:val="002A7EDA"/>
    <w:rsid w:val="002B0388"/>
    <w:rsid w:val="002B0D14"/>
    <w:rsid w:val="002B1F9F"/>
    <w:rsid w:val="002B24DC"/>
    <w:rsid w:val="002B34B2"/>
    <w:rsid w:val="002B4CB7"/>
    <w:rsid w:val="002B5399"/>
    <w:rsid w:val="002B6AF2"/>
    <w:rsid w:val="002B6F66"/>
    <w:rsid w:val="002B6F8F"/>
    <w:rsid w:val="002B711A"/>
    <w:rsid w:val="002B72B3"/>
    <w:rsid w:val="002B7F31"/>
    <w:rsid w:val="002C01C2"/>
    <w:rsid w:val="002C0558"/>
    <w:rsid w:val="002C15E7"/>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864"/>
    <w:rsid w:val="002D4A64"/>
    <w:rsid w:val="002D6564"/>
    <w:rsid w:val="002D670A"/>
    <w:rsid w:val="002D7327"/>
    <w:rsid w:val="002D7A47"/>
    <w:rsid w:val="002D7BD2"/>
    <w:rsid w:val="002E08D7"/>
    <w:rsid w:val="002E0C65"/>
    <w:rsid w:val="002E1684"/>
    <w:rsid w:val="002E1C84"/>
    <w:rsid w:val="002E1CC9"/>
    <w:rsid w:val="002E223D"/>
    <w:rsid w:val="002E2245"/>
    <w:rsid w:val="002E2581"/>
    <w:rsid w:val="002E2C75"/>
    <w:rsid w:val="002E3C1B"/>
    <w:rsid w:val="002E3C6E"/>
    <w:rsid w:val="002E4480"/>
    <w:rsid w:val="002E4C63"/>
    <w:rsid w:val="002E51FD"/>
    <w:rsid w:val="002E5248"/>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18A6"/>
    <w:rsid w:val="00311A26"/>
    <w:rsid w:val="003120B5"/>
    <w:rsid w:val="0031313D"/>
    <w:rsid w:val="003134E9"/>
    <w:rsid w:val="003137B4"/>
    <w:rsid w:val="00313F90"/>
    <w:rsid w:val="003143AA"/>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41C"/>
    <w:rsid w:val="00331B7C"/>
    <w:rsid w:val="0033379C"/>
    <w:rsid w:val="00335082"/>
    <w:rsid w:val="00335150"/>
    <w:rsid w:val="0033524A"/>
    <w:rsid w:val="0033559B"/>
    <w:rsid w:val="00335874"/>
    <w:rsid w:val="003358FA"/>
    <w:rsid w:val="00335F83"/>
    <w:rsid w:val="003364BD"/>
    <w:rsid w:val="0034093A"/>
    <w:rsid w:val="003414D8"/>
    <w:rsid w:val="003428DA"/>
    <w:rsid w:val="003432BD"/>
    <w:rsid w:val="00343389"/>
    <w:rsid w:val="00343C1C"/>
    <w:rsid w:val="0034475B"/>
    <w:rsid w:val="003452F0"/>
    <w:rsid w:val="00345585"/>
    <w:rsid w:val="0034739C"/>
    <w:rsid w:val="00347774"/>
    <w:rsid w:val="00350266"/>
    <w:rsid w:val="003505B4"/>
    <w:rsid w:val="00351105"/>
    <w:rsid w:val="00352E0B"/>
    <w:rsid w:val="00354116"/>
    <w:rsid w:val="003545DC"/>
    <w:rsid w:val="003552BF"/>
    <w:rsid w:val="00355BEA"/>
    <w:rsid w:val="003560A2"/>
    <w:rsid w:val="003568B6"/>
    <w:rsid w:val="003570B0"/>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77B06"/>
    <w:rsid w:val="0038025C"/>
    <w:rsid w:val="003809E6"/>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C9"/>
    <w:rsid w:val="003931A7"/>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A05"/>
    <w:rsid w:val="003B1169"/>
    <w:rsid w:val="003B1384"/>
    <w:rsid w:val="003B156F"/>
    <w:rsid w:val="003B1707"/>
    <w:rsid w:val="003B2044"/>
    <w:rsid w:val="003B20D8"/>
    <w:rsid w:val="003B2624"/>
    <w:rsid w:val="003B2DE0"/>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059"/>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20DE"/>
    <w:rsid w:val="00422545"/>
    <w:rsid w:val="00424C72"/>
    <w:rsid w:val="00424EC4"/>
    <w:rsid w:val="00425162"/>
    <w:rsid w:val="0042548D"/>
    <w:rsid w:val="00425EC2"/>
    <w:rsid w:val="0042609B"/>
    <w:rsid w:val="004262F6"/>
    <w:rsid w:val="00426C33"/>
    <w:rsid w:val="0042773E"/>
    <w:rsid w:val="0043200D"/>
    <w:rsid w:val="0043454C"/>
    <w:rsid w:val="0043576A"/>
    <w:rsid w:val="004371D8"/>
    <w:rsid w:val="004406BC"/>
    <w:rsid w:val="004423FA"/>
    <w:rsid w:val="004435E2"/>
    <w:rsid w:val="00444939"/>
    <w:rsid w:val="00444E7E"/>
    <w:rsid w:val="00446A61"/>
    <w:rsid w:val="00446BC2"/>
    <w:rsid w:val="00447317"/>
    <w:rsid w:val="00447436"/>
    <w:rsid w:val="004508EC"/>
    <w:rsid w:val="00451D52"/>
    <w:rsid w:val="00452B50"/>
    <w:rsid w:val="00452FA4"/>
    <w:rsid w:val="0045306C"/>
    <w:rsid w:val="00454A01"/>
    <w:rsid w:val="00454A24"/>
    <w:rsid w:val="00454F41"/>
    <w:rsid w:val="00454F53"/>
    <w:rsid w:val="00456B60"/>
    <w:rsid w:val="0045754D"/>
    <w:rsid w:val="00460075"/>
    <w:rsid w:val="00460DA1"/>
    <w:rsid w:val="0046131B"/>
    <w:rsid w:val="004615E9"/>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0B3B"/>
    <w:rsid w:val="0048104F"/>
    <w:rsid w:val="004818F9"/>
    <w:rsid w:val="00481F34"/>
    <w:rsid w:val="00482CAA"/>
    <w:rsid w:val="00484643"/>
    <w:rsid w:val="004850D6"/>
    <w:rsid w:val="004853AB"/>
    <w:rsid w:val="00485910"/>
    <w:rsid w:val="00486078"/>
    <w:rsid w:val="0048662C"/>
    <w:rsid w:val="00486ACF"/>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62E9"/>
    <w:rsid w:val="004F0227"/>
    <w:rsid w:val="004F0DA0"/>
    <w:rsid w:val="004F0E09"/>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349"/>
    <w:rsid w:val="00523689"/>
    <w:rsid w:val="00523D3A"/>
    <w:rsid w:val="00524BB1"/>
    <w:rsid w:val="00524FB6"/>
    <w:rsid w:val="00525774"/>
    <w:rsid w:val="0052583C"/>
    <w:rsid w:val="005261F7"/>
    <w:rsid w:val="00526204"/>
    <w:rsid w:val="00526A21"/>
    <w:rsid w:val="00526B67"/>
    <w:rsid w:val="00526BFC"/>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2904"/>
    <w:rsid w:val="0054336B"/>
    <w:rsid w:val="00543D4E"/>
    <w:rsid w:val="00547241"/>
    <w:rsid w:val="00547CFA"/>
    <w:rsid w:val="00550B2B"/>
    <w:rsid w:val="005515B3"/>
    <w:rsid w:val="00551D89"/>
    <w:rsid w:val="00552733"/>
    <w:rsid w:val="00552971"/>
    <w:rsid w:val="0055339B"/>
    <w:rsid w:val="005536D5"/>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8C7"/>
    <w:rsid w:val="005667C5"/>
    <w:rsid w:val="005675BE"/>
    <w:rsid w:val="00567A15"/>
    <w:rsid w:val="00567E3E"/>
    <w:rsid w:val="00571C87"/>
    <w:rsid w:val="00571DB2"/>
    <w:rsid w:val="00572575"/>
    <w:rsid w:val="0057378B"/>
    <w:rsid w:val="00574290"/>
    <w:rsid w:val="005743C1"/>
    <w:rsid w:val="00574A20"/>
    <w:rsid w:val="00574BC2"/>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AC5"/>
    <w:rsid w:val="00595C2C"/>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F8"/>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1F2B"/>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15B0"/>
    <w:rsid w:val="00602312"/>
    <w:rsid w:val="006025F1"/>
    <w:rsid w:val="00602C21"/>
    <w:rsid w:val="00602D51"/>
    <w:rsid w:val="00603574"/>
    <w:rsid w:val="0060471B"/>
    <w:rsid w:val="00604DE2"/>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DC3"/>
    <w:rsid w:val="00670442"/>
    <w:rsid w:val="00670DE7"/>
    <w:rsid w:val="00670EDD"/>
    <w:rsid w:val="006718D3"/>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DD0"/>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21FB"/>
    <w:rsid w:val="006E2738"/>
    <w:rsid w:val="006E2D77"/>
    <w:rsid w:val="006E3061"/>
    <w:rsid w:val="006E59EB"/>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743B"/>
    <w:rsid w:val="007075B1"/>
    <w:rsid w:val="00707E49"/>
    <w:rsid w:val="007104DF"/>
    <w:rsid w:val="00710AF0"/>
    <w:rsid w:val="007119D5"/>
    <w:rsid w:val="007119FC"/>
    <w:rsid w:val="00711BE5"/>
    <w:rsid w:val="00712C22"/>
    <w:rsid w:val="00713025"/>
    <w:rsid w:val="0071328C"/>
    <w:rsid w:val="00713901"/>
    <w:rsid w:val="00713A04"/>
    <w:rsid w:val="00714095"/>
    <w:rsid w:val="00714484"/>
    <w:rsid w:val="007147F0"/>
    <w:rsid w:val="00714A76"/>
    <w:rsid w:val="00716294"/>
    <w:rsid w:val="00716E97"/>
    <w:rsid w:val="00717F78"/>
    <w:rsid w:val="0072058C"/>
    <w:rsid w:val="00720A84"/>
    <w:rsid w:val="00720C8A"/>
    <w:rsid w:val="00721B24"/>
    <w:rsid w:val="007224C6"/>
    <w:rsid w:val="00722D00"/>
    <w:rsid w:val="00722D3E"/>
    <w:rsid w:val="0072352E"/>
    <w:rsid w:val="00723B33"/>
    <w:rsid w:val="00724307"/>
    <w:rsid w:val="007249C3"/>
    <w:rsid w:val="007260CB"/>
    <w:rsid w:val="007265C7"/>
    <w:rsid w:val="0072694A"/>
    <w:rsid w:val="00726E72"/>
    <w:rsid w:val="00726FEB"/>
    <w:rsid w:val="007276DD"/>
    <w:rsid w:val="007279E7"/>
    <w:rsid w:val="00727E92"/>
    <w:rsid w:val="00727EF6"/>
    <w:rsid w:val="00731B43"/>
    <w:rsid w:val="00732474"/>
    <w:rsid w:val="00732E3A"/>
    <w:rsid w:val="0073340C"/>
    <w:rsid w:val="0073358E"/>
    <w:rsid w:val="00733603"/>
    <w:rsid w:val="00734013"/>
    <w:rsid w:val="007345F4"/>
    <w:rsid w:val="00734733"/>
    <w:rsid w:val="0073519E"/>
    <w:rsid w:val="00735271"/>
    <w:rsid w:val="00735A77"/>
    <w:rsid w:val="00735F59"/>
    <w:rsid w:val="00735FBD"/>
    <w:rsid w:val="0073608B"/>
    <w:rsid w:val="00736607"/>
    <w:rsid w:val="0073720D"/>
    <w:rsid w:val="00737232"/>
    <w:rsid w:val="0073763E"/>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D5"/>
    <w:rsid w:val="00765A0B"/>
    <w:rsid w:val="00765F08"/>
    <w:rsid w:val="00766C48"/>
    <w:rsid w:val="00767088"/>
    <w:rsid w:val="0077029E"/>
    <w:rsid w:val="007709E5"/>
    <w:rsid w:val="00771324"/>
    <w:rsid w:val="007740D2"/>
    <w:rsid w:val="00775ACC"/>
    <w:rsid w:val="007766CD"/>
    <w:rsid w:val="0077704F"/>
    <w:rsid w:val="007772FA"/>
    <w:rsid w:val="00781029"/>
    <w:rsid w:val="00781AAF"/>
    <w:rsid w:val="00781B92"/>
    <w:rsid w:val="007839BB"/>
    <w:rsid w:val="00783A9D"/>
    <w:rsid w:val="00783EE7"/>
    <w:rsid w:val="0078444D"/>
    <w:rsid w:val="00784535"/>
    <w:rsid w:val="00784759"/>
    <w:rsid w:val="00784BA7"/>
    <w:rsid w:val="00785D5A"/>
    <w:rsid w:val="007861E2"/>
    <w:rsid w:val="00786C26"/>
    <w:rsid w:val="00787674"/>
    <w:rsid w:val="00787756"/>
    <w:rsid w:val="00790647"/>
    <w:rsid w:val="0079142E"/>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59E4"/>
    <w:rsid w:val="007A609C"/>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159"/>
    <w:rsid w:val="007C534C"/>
    <w:rsid w:val="007C53FE"/>
    <w:rsid w:val="007C54EA"/>
    <w:rsid w:val="007C592A"/>
    <w:rsid w:val="007C6427"/>
    <w:rsid w:val="007C6977"/>
    <w:rsid w:val="007C6B1E"/>
    <w:rsid w:val="007C70F8"/>
    <w:rsid w:val="007C7143"/>
    <w:rsid w:val="007C7363"/>
    <w:rsid w:val="007C7CBA"/>
    <w:rsid w:val="007D03DD"/>
    <w:rsid w:val="007D0796"/>
    <w:rsid w:val="007D1985"/>
    <w:rsid w:val="007D1FBF"/>
    <w:rsid w:val="007D229F"/>
    <w:rsid w:val="007D2A11"/>
    <w:rsid w:val="007D3719"/>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B30"/>
    <w:rsid w:val="007E4DFA"/>
    <w:rsid w:val="007E5E44"/>
    <w:rsid w:val="007E64EC"/>
    <w:rsid w:val="007F055B"/>
    <w:rsid w:val="007F05CD"/>
    <w:rsid w:val="007F086E"/>
    <w:rsid w:val="007F12B1"/>
    <w:rsid w:val="007F13BF"/>
    <w:rsid w:val="007F14F4"/>
    <w:rsid w:val="007F1BC1"/>
    <w:rsid w:val="007F1D34"/>
    <w:rsid w:val="007F3BA0"/>
    <w:rsid w:val="007F3C39"/>
    <w:rsid w:val="007F41DC"/>
    <w:rsid w:val="007F64F4"/>
    <w:rsid w:val="007F6B7F"/>
    <w:rsid w:val="007F7D6A"/>
    <w:rsid w:val="007F7EBF"/>
    <w:rsid w:val="00800157"/>
    <w:rsid w:val="008002A9"/>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E62"/>
    <w:rsid w:val="008430F3"/>
    <w:rsid w:val="0084368B"/>
    <w:rsid w:val="00843DE4"/>
    <w:rsid w:val="00844353"/>
    <w:rsid w:val="00844B7D"/>
    <w:rsid w:val="00844FC7"/>
    <w:rsid w:val="00845171"/>
    <w:rsid w:val="00846310"/>
    <w:rsid w:val="008463C6"/>
    <w:rsid w:val="00846EA1"/>
    <w:rsid w:val="008471BC"/>
    <w:rsid w:val="00850929"/>
    <w:rsid w:val="00850994"/>
    <w:rsid w:val="0085190B"/>
    <w:rsid w:val="00851AC8"/>
    <w:rsid w:val="00851DC2"/>
    <w:rsid w:val="00851DFA"/>
    <w:rsid w:val="00851EA0"/>
    <w:rsid w:val="0085234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933"/>
    <w:rsid w:val="00877AD5"/>
    <w:rsid w:val="00877C8B"/>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DB8"/>
    <w:rsid w:val="008A3280"/>
    <w:rsid w:val="008A3731"/>
    <w:rsid w:val="008A3DB4"/>
    <w:rsid w:val="008A5A2F"/>
    <w:rsid w:val="008A698F"/>
    <w:rsid w:val="008B0BDE"/>
    <w:rsid w:val="008B12BF"/>
    <w:rsid w:val="008B1F8F"/>
    <w:rsid w:val="008B230D"/>
    <w:rsid w:val="008B2D1B"/>
    <w:rsid w:val="008B3222"/>
    <w:rsid w:val="008B426B"/>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604E"/>
    <w:rsid w:val="008C6DBD"/>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A98"/>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5494"/>
    <w:rsid w:val="00917018"/>
    <w:rsid w:val="00917F86"/>
    <w:rsid w:val="0092057E"/>
    <w:rsid w:val="00920616"/>
    <w:rsid w:val="00920665"/>
    <w:rsid w:val="0092211C"/>
    <w:rsid w:val="00922CC5"/>
    <w:rsid w:val="00924747"/>
    <w:rsid w:val="00924A32"/>
    <w:rsid w:val="00924B25"/>
    <w:rsid w:val="009253FF"/>
    <w:rsid w:val="009302F1"/>
    <w:rsid w:val="009305E9"/>
    <w:rsid w:val="009313D0"/>
    <w:rsid w:val="009313FD"/>
    <w:rsid w:val="00931509"/>
    <w:rsid w:val="00931EDD"/>
    <w:rsid w:val="0093239B"/>
    <w:rsid w:val="00932F8B"/>
    <w:rsid w:val="00933091"/>
    <w:rsid w:val="00933140"/>
    <w:rsid w:val="00933E40"/>
    <w:rsid w:val="00934550"/>
    <w:rsid w:val="00934C87"/>
    <w:rsid w:val="00935DCB"/>
    <w:rsid w:val="009364A6"/>
    <w:rsid w:val="00937253"/>
    <w:rsid w:val="00940228"/>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5537"/>
    <w:rsid w:val="009857CC"/>
    <w:rsid w:val="00985C05"/>
    <w:rsid w:val="00986859"/>
    <w:rsid w:val="0098749A"/>
    <w:rsid w:val="009876D2"/>
    <w:rsid w:val="00987BCA"/>
    <w:rsid w:val="009908B4"/>
    <w:rsid w:val="00990C74"/>
    <w:rsid w:val="00990DE7"/>
    <w:rsid w:val="00991748"/>
    <w:rsid w:val="009917B4"/>
    <w:rsid w:val="00991B88"/>
    <w:rsid w:val="00992F4A"/>
    <w:rsid w:val="009931B9"/>
    <w:rsid w:val="009936E6"/>
    <w:rsid w:val="009938F4"/>
    <w:rsid w:val="00993C42"/>
    <w:rsid w:val="00993C90"/>
    <w:rsid w:val="00993F1B"/>
    <w:rsid w:val="0099441F"/>
    <w:rsid w:val="0099449B"/>
    <w:rsid w:val="00994F5F"/>
    <w:rsid w:val="00994FDC"/>
    <w:rsid w:val="009958A2"/>
    <w:rsid w:val="00995C36"/>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340"/>
    <w:rsid w:val="009A3E50"/>
    <w:rsid w:val="009A5323"/>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3A23"/>
    <w:rsid w:val="009D3E26"/>
    <w:rsid w:val="009D43E4"/>
    <w:rsid w:val="009D4B94"/>
    <w:rsid w:val="009D5235"/>
    <w:rsid w:val="009D5252"/>
    <w:rsid w:val="009D5A35"/>
    <w:rsid w:val="009D6A02"/>
    <w:rsid w:val="009D739B"/>
    <w:rsid w:val="009D7FE4"/>
    <w:rsid w:val="009E2478"/>
    <w:rsid w:val="009E2AE1"/>
    <w:rsid w:val="009E3297"/>
    <w:rsid w:val="009E33A6"/>
    <w:rsid w:val="009E36B0"/>
    <w:rsid w:val="009E3CDD"/>
    <w:rsid w:val="009E6660"/>
    <w:rsid w:val="009F0767"/>
    <w:rsid w:val="009F09A7"/>
    <w:rsid w:val="009F22C4"/>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960"/>
    <w:rsid w:val="00A1334B"/>
    <w:rsid w:val="00A13777"/>
    <w:rsid w:val="00A14F55"/>
    <w:rsid w:val="00A1550B"/>
    <w:rsid w:val="00A1587B"/>
    <w:rsid w:val="00A161E6"/>
    <w:rsid w:val="00A1661A"/>
    <w:rsid w:val="00A17520"/>
    <w:rsid w:val="00A20258"/>
    <w:rsid w:val="00A207F9"/>
    <w:rsid w:val="00A20AF7"/>
    <w:rsid w:val="00A20CCD"/>
    <w:rsid w:val="00A20EDF"/>
    <w:rsid w:val="00A21903"/>
    <w:rsid w:val="00A22C0B"/>
    <w:rsid w:val="00A22CF2"/>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7A83"/>
    <w:rsid w:val="00A37AD8"/>
    <w:rsid w:val="00A40BA1"/>
    <w:rsid w:val="00A40DA0"/>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6BAD"/>
    <w:rsid w:val="00A57674"/>
    <w:rsid w:val="00A579E8"/>
    <w:rsid w:val="00A60976"/>
    <w:rsid w:val="00A6194C"/>
    <w:rsid w:val="00A62C58"/>
    <w:rsid w:val="00A62DF6"/>
    <w:rsid w:val="00A63E45"/>
    <w:rsid w:val="00A6530D"/>
    <w:rsid w:val="00A65522"/>
    <w:rsid w:val="00A65C34"/>
    <w:rsid w:val="00A66CCF"/>
    <w:rsid w:val="00A675CB"/>
    <w:rsid w:val="00A67722"/>
    <w:rsid w:val="00A67C1C"/>
    <w:rsid w:val="00A7006D"/>
    <w:rsid w:val="00A71E38"/>
    <w:rsid w:val="00A722B8"/>
    <w:rsid w:val="00A731D9"/>
    <w:rsid w:val="00A7433D"/>
    <w:rsid w:val="00A74CC9"/>
    <w:rsid w:val="00A75132"/>
    <w:rsid w:val="00A77659"/>
    <w:rsid w:val="00A77684"/>
    <w:rsid w:val="00A8005D"/>
    <w:rsid w:val="00A801A4"/>
    <w:rsid w:val="00A80D16"/>
    <w:rsid w:val="00A81645"/>
    <w:rsid w:val="00A81A24"/>
    <w:rsid w:val="00A81E4F"/>
    <w:rsid w:val="00A84041"/>
    <w:rsid w:val="00A84365"/>
    <w:rsid w:val="00A84A2A"/>
    <w:rsid w:val="00A877CF"/>
    <w:rsid w:val="00A90726"/>
    <w:rsid w:val="00A9073E"/>
    <w:rsid w:val="00A90A2A"/>
    <w:rsid w:val="00A90AFC"/>
    <w:rsid w:val="00A91216"/>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CD7"/>
    <w:rsid w:val="00AC3007"/>
    <w:rsid w:val="00AC3513"/>
    <w:rsid w:val="00AC3F5B"/>
    <w:rsid w:val="00AC43FD"/>
    <w:rsid w:val="00AC4452"/>
    <w:rsid w:val="00AC49B0"/>
    <w:rsid w:val="00AC57D1"/>
    <w:rsid w:val="00AC5F48"/>
    <w:rsid w:val="00AC7EFD"/>
    <w:rsid w:val="00AD0208"/>
    <w:rsid w:val="00AD29A3"/>
    <w:rsid w:val="00AD2E7A"/>
    <w:rsid w:val="00AD30A8"/>
    <w:rsid w:val="00AD3318"/>
    <w:rsid w:val="00AD33BA"/>
    <w:rsid w:val="00AD36D5"/>
    <w:rsid w:val="00AD39D6"/>
    <w:rsid w:val="00AD470D"/>
    <w:rsid w:val="00AD5311"/>
    <w:rsid w:val="00AD575A"/>
    <w:rsid w:val="00AD5F48"/>
    <w:rsid w:val="00AD66E5"/>
    <w:rsid w:val="00AD6892"/>
    <w:rsid w:val="00AD6A49"/>
    <w:rsid w:val="00AD770C"/>
    <w:rsid w:val="00AE0ABA"/>
    <w:rsid w:val="00AE0D18"/>
    <w:rsid w:val="00AE1FFD"/>
    <w:rsid w:val="00AE21D8"/>
    <w:rsid w:val="00AE43E2"/>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953"/>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17555"/>
    <w:rsid w:val="00B20234"/>
    <w:rsid w:val="00B207BC"/>
    <w:rsid w:val="00B2109A"/>
    <w:rsid w:val="00B2175E"/>
    <w:rsid w:val="00B21B56"/>
    <w:rsid w:val="00B21BAA"/>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01"/>
    <w:rsid w:val="00B34A42"/>
    <w:rsid w:val="00B35334"/>
    <w:rsid w:val="00B35CD0"/>
    <w:rsid w:val="00B36C7C"/>
    <w:rsid w:val="00B37488"/>
    <w:rsid w:val="00B40474"/>
    <w:rsid w:val="00B40C58"/>
    <w:rsid w:val="00B41F4E"/>
    <w:rsid w:val="00B43B2A"/>
    <w:rsid w:val="00B43CE5"/>
    <w:rsid w:val="00B44B20"/>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66B"/>
    <w:rsid w:val="00BE55E2"/>
    <w:rsid w:val="00BE590D"/>
    <w:rsid w:val="00BE5C95"/>
    <w:rsid w:val="00BE5F70"/>
    <w:rsid w:val="00BE62B6"/>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05682"/>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4266"/>
    <w:rsid w:val="00C2428F"/>
    <w:rsid w:val="00C24F55"/>
    <w:rsid w:val="00C251A0"/>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2BE5"/>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F61"/>
    <w:rsid w:val="00C823EC"/>
    <w:rsid w:val="00C82F81"/>
    <w:rsid w:val="00C84B83"/>
    <w:rsid w:val="00C8506F"/>
    <w:rsid w:val="00C85F05"/>
    <w:rsid w:val="00C867CF"/>
    <w:rsid w:val="00C86B9A"/>
    <w:rsid w:val="00C8796E"/>
    <w:rsid w:val="00C90B3B"/>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6E5"/>
    <w:rsid w:val="00CA08D0"/>
    <w:rsid w:val="00CA1AB9"/>
    <w:rsid w:val="00CA1E1A"/>
    <w:rsid w:val="00CA236B"/>
    <w:rsid w:val="00CA2EA4"/>
    <w:rsid w:val="00CA2F11"/>
    <w:rsid w:val="00CA36CF"/>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0B0"/>
    <w:rsid w:val="00CE3CCD"/>
    <w:rsid w:val="00CE3F38"/>
    <w:rsid w:val="00CE43D6"/>
    <w:rsid w:val="00CE4F9C"/>
    <w:rsid w:val="00CE51F1"/>
    <w:rsid w:val="00CE561D"/>
    <w:rsid w:val="00CE5A3A"/>
    <w:rsid w:val="00CE5E7B"/>
    <w:rsid w:val="00CE6215"/>
    <w:rsid w:val="00CE6487"/>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D66"/>
    <w:rsid w:val="00CF6236"/>
    <w:rsid w:val="00CF6815"/>
    <w:rsid w:val="00CF722C"/>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867"/>
    <w:rsid w:val="00D077F9"/>
    <w:rsid w:val="00D07D8D"/>
    <w:rsid w:val="00D07E7A"/>
    <w:rsid w:val="00D106CA"/>
    <w:rsid w:val="00D10992"/>
    <w:rsid w:val="00D11264"/>
    <w:rsid w:val="00D114E0"/>
    <w:rsid w:val="00D1177B"/>
    <w:rsid w:val="00D11C08"/>
    <w:rsid w:val="00D11D7C"/>
    <w:rsid w:val="00D12B87"/>
    <w:rsid w:val="00D15012"/>
    <w:rsid w:val="00D15861"/>
    <w:rsid w:val="00D16897"/>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6D1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992"/>
    <w:rsid w:val="00D45DFC"/>
    <w:rsid w:val="00D467E9"/>
    <w:rsid w:val="00D47213"/>
    <w:rsid w:val="00D477DF"/>
    <w:rsid w:val="00D47E86"/>
    <w:rsid w:val="00D50009"/>
    <w:rsid w:val="00D50252"/>
    <w:rsid w:val="00D50345"/>
    <w:rsid w:val="00D51C09"/>
    <w:rsid w:val="00D5284F"/>
    <w:rsid w:val="00D528A1"/>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4FE"/>
    <w:rsid w:val="00D575AA"/>
    <w:rsid w:val="00D57770"/>
    <w:rsid w:val="00D57B9B"/>
    <w:rsid w:val="00D61906"/>
    <w:rsid w:val="00D61F3A"/>
    <w:rsid w:val="00D61FFE"/>
    <w:rsid w:val="00D62611"/>
    <w:rsid w:val="00D62AE6"/>
    <w:rsid w:val="00D62EBA"/>
    <w:rsid w:val="00D633E9"/>
    <w:rsid w:val="00D63E76"/>
    <w:rsid w:val="00D6404E"/>
    <w:rsid w:val="00D64FBF"/>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40E0"/>
    <w:rsid w:val="00D74285"/>
    <w:rsid w:val="00D749F0"/>
    <w:rsid w:val="00D76001"/>
    <w:rsid w:val="00D76386"/>
    <w:rsid w:val="00D76C85"/>
    <w:rsid w:val="00D77496"/>
    <w:rsid w:val="00D77F6A"/>
    <w:rsid w:val="00D8019D"/>
    <w:rsid w:val="00D80638"/>
    <w:rsid w:val="00D80F15"/>
    <w:rsid w:val="00D810CC"/>
    <w:rsid w:val="00D815C7"/>
    <w:rsid w:val="00D838EF"/>
    <w:rsid w:val="00D845F3"/>
    <w:rsid w:val="00D84A2B"/>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F41"/>
    <w:rsid w:val="00DA149A"/>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610F"/>
    <w:rsid w:val="00DC6780"/>
    <w:rsid w:val="00DC7F44"/>
    <w:rsid w:val="00DD07AA"/>
    <w:rsid w:val="00DD0BC9"/>
    <w:rsid w:val="00DD34F6"/>
    <w:rsid w:val="00DD3AD7"/>
    <w:rsid w:val="00DD4947"/>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419"/>
    <w:rsid w:val="00DE5446"/>
    <w:rsid w:val="00DE5698"/>
    <w:rsid w:val="00DE5EA8"/>
    <w:rsid w:val="00DE6B96"/>
    <w:rsid w:val="00DF0241"/>
    <w:rsid w:val="00DF128A"/>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B24"/>
    <w:rsid w:val="00E14CFF"/>
    <w:rsid w:val="00E15471"/>
    <w:rsid w:val="00E15965"/>
    <w:rsid w:val="00E17983"/>
    <w:rsid w:val="00E17A83"/>
    <w:rsid w:val="00E20139"/>
    <w:rsid w:val="00E2022E"/>
    <w:rsid w:val="00E20448"/>
    <w:rsid w:val="00E22A7F"/>
    <w:rsid w:val="00E22C82"/>
    <w:rsid w:val="00E23964"/>
    <w:rsid w:val="00E2475A"/>
    <w:rsid w:val="00E24D9C"/>
    <w:rsid w:val="00E263CA"/>
    <w:rsid w:val="00E264CD"/>
    <w:rsid w:val="00E2694E"/>
    <w:rsid w:val="00E2742F"/>
    <w:rsid w:val="00E2776C"/>
    <w:rsid w:val="00E2794B"/>
    <w:rsid w:val="00E30ADA"/>
    <w:rsid w:val="00E30DCB"/>
    <w:rsid w:val="00E32003"/>
    <w:rsid w:val="00E3230A"/>
    <w:rsid w:val="00E33396"/>
    <w:rsid w:val="00E33898"/>
    <w:rsid w:val="00E34D0D"/>
    <w:rsid w:val="00E35512"/>
    <w:rsid w:val="00E35601"/>
    <w:rsid w:val="00E40152"/>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F29"/>
    <w:rsid w:val="00E5024E"/>
    <w:rsid w:val="00E50B75"/>
    <w:rsid w:val="00E51287"/>
    <w:rsid w:val="00E51379"/>
    <w:rsid w:val="00E5213C"/>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4AE"/>
    <w:rsid w:val="00E62B5A"/>
    <w:rsid w:val="00E62C08"/>
    <w:rsid w:val="00E62DA0"/>
    <w:rsid w:val="00E63487"/>
    <w:rsid w:val="00E6368C"/>
    <w:rsid w:val="00E6425B"/>
    <w:rsid w:val="00E64ABD"/>
    <w:rsid w:val="00E654E5"/>
    <w:rsid w:val="00E65670"/>
    <w:rsid w:val="00E658D6"/>
    <w:rsid w:val="00E6677A"/>
    <w:rsid w:val="00E66862"/>
    <w:rsid w:val="00E67455"/>
    <w:rsid w:val="00E67D10"/>
    <w:rsid w:val="00E70249"/>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5CF7"/>
    <w:rsid w:val="00E85FC9"/>
    <w:rsid w:val="00E8612D"/>
    <w:rsid w:val="00E87526"/>
    <w:rsid w:val="00E879BA"/>
    <w:rsid w:val="00E9039C"/>
    <w:rsid w:val="00E906C1"/>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3EF0"/>
    <w:rsid w:val="00EA3F66"/>
    <w:rsid w:val="00EA3FB3"/>
    <w:rsid w:val="00EA6C22"/>
    <w:rsid w:val="00EA6FAE"/>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6B55"/>
    <w:rsid w:val="00EC7250"/>
    <w:rsid w:val="00EC7630"/>
    <w:rsid w:val="00ED1879"/>
    <w:rsid w:val="00ED1A94"/>
    <w:rsid w:val="00ED2220"/>
    <w:rsid w:val="00ED31FF"/>
    <w:rsid w:val="00ED363C"/>
    <w:rsid w:val="00ED4850"/>
    <w:rsid w:val="00ED4B61"/>
    <w:rsid w:val="00ED5420"/>
    <w:rsid w:val="00ED626A"/>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D7A"/>
    <w:rsid w:val="00EF791E"/>
    <w:rsid w:val="00EF7CB7"/>
    <w:rsid w:val="00F0049D"/>
    <w:rsid w:val="00F016D4"/>
    <w:rsid w:val="00F01F38"/>
    <w:rsid w:val="00F02E30"/>
    <w:rsid w:val="00F0300A"/>
    <w:rsid w:val="00F03677"/>
    <w:rsid w:val="00F04D76"/>
    <w:rsid w:val="00F050D6"/>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F74"/>
    <w:rsid w:val="00F167A3"/>
    <w:rsid w:val="00F1714B"/>
    <w:rsid w:val="00F1717C"/>
    <w:rsid w:val="00F176A6"/>
    <w:rsid w:val="00F17CCD"/>
    <w:rsid w:val="00F17E00"/>
    <w:rsid w:val="00F205C9"/>
    <w:rsid w:val="00F2089E"/>
    <w:rsid w:val="00F22248"/>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B37"/>
    <w:rsid w:val="00F35C06"/>
    <w:rsid w:val="00F35F53"/>
    <w:rsid w:val="00F37603"/>
    <w:rsid w:val="00F37DDE"/>
    <w:rsid w:val="00F402DD"/>
    <w:rsid w:val="00F40314"/>
    <w:rsid w:val="00F4046F"/>
    <w:rsid w:val="00F41421"/>
    <w:rsid w:val="00F41744"/>
    <w:rsid w:val="00F41D3F"/>
    <w:rsid w:val="00F42EB6"/>
    <w:rsid w:val="00F42FB7"/>
    <w:rsid w:val="00F4311D"/>
    <w:rsid w:val="00F44DCD"/>
    <w:rsid w:val="00F459C9"/>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C9"/>
    <w:rsid w:val="00F65EB1"/>
    <w:rsid w:val="00F664FF"/>
    <w:rsid w:val="00F67420"/>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255C"/>
    <w:rsid w:val="00F830FB"/>
    <w:rsid w:val="00F8323F"/>
    <w:rsid w:val="00F8373D"/>
    <w:rsid w:val="00F83C67"/>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4"/>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新細明體" w:hAnsi="Arial"/>
      <w:kern w:val="2"/>
      <w:sz w:val="18"/>
      <w:szCs w:val="22"/>
    </w:rPr>
  </w:style>
  <w:style w:type="character" w:customStyle="1" w:styleId="TAHCar">
    <w:name w:val="TAH Car"/>
    <w:link w:val="TAH"/>
    <w:locked/>
    <w:rsid w:val="001221B6"/>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11069520">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C94BCE-BFEB-478C-A4F6-CDB6C7772B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7292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2018-01-12T03:38:00Z</dcterms:modified>
</cp:coreProperties>
</file>